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pStyle w:val="CRCoverPage"/>
        <w:tabs>
          <w:tab w:val="right" w:pos="9639"/>
        </w:tabs>
        <w:spacing w:after="0"/>
        <w:rPr>
          <w:b/>
          <w:noProof/>
          <w:sz w:val="24"/>
          <w:szCs w:val="24"/>
          <w:lang w:val="sv-SE"/>
        </w:rPr>
      </w:pPr>
      <w:bookmarkStart w:id="0" w:name="_Toc29239796"/>
      <w:bookmarkStart w:id="1" w:name="_Toc29239818"/>
      <w:bookmarkStart w:id="2" w:name="_Toc37296173"/>
      <w:r>
        <w:rPr>
          <w:b/>
          <w:noProof/>
          <w:sz w:val="24"/>
          <w:szCs w:val="24"/>
          <w:lang w:val="sv-SE"/>
        </w:rPr>
        <w:t>3GPP TSG-RAN2 #111e</w:t>
      </w:r>
      <w:r>
        <w:rPr>
          <w:b/>
          <w:noProof/>
          <w:sz w:val="24"/>
          <w:szCs w:val="24"/>
          <w:lang w:val="sv-SE"/>
        </w:rPr>
        <w:tab/>
        <w:t>R2-2007891</w:t>
      </w:r>
    </w:p>
    <w:p>
      <w:pPr>
        <w:pStyle w:val="CRCoverPage"/>
        <w:outlineLvl w:val="0"/>
        <w:rPr>
          <w:b/>
          <w:noProof/>
          <w:sz w:val="24"/>
          <w:szCs w:val="24"/>
        </w:rPr>
      </w:pPr>
      <w:r>
        <w:rPr>
          <w:b/>
          <w:noProof/>
          <w:sz w:val="24"/>
          <w:szCs w:val="24"/>
        </w:rPr>
        <w:t>Electronic meeting, August 17 – August 28, 2020</w:t>
      </w:r>
    </w:p>
    <w:p>
      <w:pPr>
        <w:pStyle w:val="CRCoverPage"/>
        <w:outlineLvl w:val="0"/>
        <w:rPr>
          <w:b/>
          <w:noProof/>
          <w:sz w:val="24"/>
          <w:szCs w:val="24"/>
        </w:rPr>
      </w:pPr>
      <w:r>
        <w:rPr>
          <w:b/>
          <w:noProof/>
          <w:sz w:val="24"/>
          <w:szCs w:val="24"/>
        </w:rPr>
        <w:t>Agenda Item: 6.5.4.1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CR-Form-v12.0</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right"/>
              <w:rPr>
                <w:b/>
                <w:noProof/>
                <w:sz w:val="28"/>
              </w:rPr>
            </w:pPr>
            <w:r>
              <w:rPr>
                <w:b/>
                <w:noProof/>
                <w:sz w:val="28"/>
              </w:rPr>
              <w:t>38.300</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rPr>
                <w:b/>
                <w:noProof/>
                <w:sz w:val="28"/>
              </w:rPr>
            </w:pPr>
            <w:r>
              <w:rPr>
                <w:b/>
                <w:noProof/>
                <w:sz w:val="28"/>
              </w:rPr>
              <w:t>0289</w:t>
            </w:r>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sz w:val="28"/>
              </w:rPr>
            </w:pPr>
            <w:r>
              <w:rPr>
                <w:b/>
                <w:noProof/>
                <w:sz w:val="28"/>
              </w:rPr>
              <w:t>-</w:t>
            </w:r>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r>
              <w:rPr>
                <w:b/>
                <w:noProof/>
                <w:sz w:val="28"/>
              </w:rPr>
              <w:t>16.2.0</w:t>
            </w:r>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12" w:anchor="_blank" w:history="1">
              <w:r>
                <w:rPr>
                  <w:rStyle w:val="af"/>
                  <w:rFonts w:cs="Arial"/>
                  <w:b/>
                  <w:i/>
                  <w:color w:val="FF0000"/>
                </w:rPr>
                <w:t>HE</w:t>
              </w:r>
              <w:bookmarkStart w:id="3" w:name="_Hlt497126619"/>
              <w:r>
                <w:rPr>
                  <w:rStyle w:val="af"/>
                  <w:rFonts w:cs="Arial"/>
                  <w:b/>
                  <w:i/>
                  <w:color w:val="FF0000"/>
                </w:rPr>
                <w:t>L</w:t>
              </w:r>
              <w:bookmarkEnd w:id="3"/>
              <w:r>
                <w:rPr>
                  <w:rStyle w:val="af"/>
                  <w:rFonts w:cs="Arial"/>
                  <w:b/>
                  <w:i/>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af"/>
                  <w:rFonts w:cs="Arial"/>
                  <w:i/>
                </w:rPr>
                <w:t>http://</w:t>
              </w:r>
              <w:proofErr w:type="spellStart"/>
              <w:r>
                <w:rPr>
                  <w:rStyle w:val="af"/>
                  <w:rFonts w:cs="Arial"/>
                  <w:i/>
                </w:rPr>
                <w:t>www.3gpp.org</w:t>
              </w:r>
              <w:proofErr w:type="spellEnd"/>
              <w:r>
                <w:rPr>
                  <w:rStyle w:val="af"/>
                  <w:rFonts w:cs="Arial"/>
                  <w:i/>
                </w:rPr>
                <w:t>/Change-Requests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rPr>
            </w:pPr>
            <w:r>
              <w:rPr>
                <w:b/>
                <w:caps/>
                <w:noProof/>
              </w:rPr>
              <w:t>x</w:t>
            </w: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r>
              <w:rPr>
                <w:b/>
                <w:caps/>
                <w:noProof/>
              </w:rPr>
              <w:t>x</w:t>
            </w: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rPr>
            </w:pP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rPr>
            </w:pPr>
            <w:r>
              <w:t>Corrections on Packet Duplication</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rPr>
            </w:pPr>
            <w:r>
              <w:rPr>
                <w:noProof/>
              </w:rPr>
              <w:t>LG Electronics Inc.</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r>
              <w:rPr>
                <w:noProof/>
              </w:rPr>
              <w:t>R2</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r>
              <w:t>NR_IIOT-Core</w:t>
            </w:r>
            <w:bookmarkStart w:id="4" w:name="_GoBack"/>
            <w:bookmarkEnd w:id="4"/>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r>
              <w:rPr>
                <w:noProof/>
              </w:rPr>
              <w:t>2020-08-17</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r>
              <w:rPr>
                <w:b/>
                <w:noProof/>
              </w:rPr>
              <w:t>F</w:t>
            </w:r>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r>
              <w:rPr>
                <w:noProof/>
              </w:rPr>
              <w:t>Rel-16</w:t>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4" w:history="1">
              <w:proofErr w:type="spellStart"/>
              <w:r>
                <w:rPr>
                  <w:rStyle w:val="af"/>
                  <w:sz w:val="18"/>
                </w:rPr>
                <w:t>TR</w:t>
              </w:r>
              <w:proofErr w:type="spellEnd"/>
              <w:r>
                <w:rPr>
                  <w:rStyle w:val="af"/>
                  <w:sz w:val="18"/>
                </w:rPr>
                <w:t xml:space="preserve">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5" w:name="OLE_LINK1"/>
            <w:r>
              <w:rPr>
                <w:i/>
                <w:noProof/>
                <w:sz w:val="18"/>
              </w:rPr>
              <w:t>Rel-13</w:t>
            </w:r>
            <w:r>
              <w:rPr>
                <w:i/>
                <w:noProof/>
                <w:sz w:val="18"/>
              </w:rPr>
              <w:tab/>
              <w:t>(Release 13)</w:t>
            </w:r>
            <w:bookmarkEnd w:id="5"/>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rPr>
                <w:noProof/>
                <w:lang w:eastAsia="ko-KR"/>
              </w:rPr>
            </w:pPr>
            <w:r>
              <w:rPr>
                <w:rFonts w:hint="eastAsia"/>
                <w:noProof/>
                <w:lang w:eastAsia="ko-KR"/>
              </w:rPr>
              <w:t xml:space="preserve">It is not clear what </w:t>
            </w:r>
            <w:r>
              <w:rPr>
                <w:noProof/>
                <w:lang w:eastAsia="ko-KR"/>
              </w:rPr>
              <w:t>“CA+DC duplication” means, and also not clear what “CA duplication is deactivated” means.</w:t>
            </w:r>
          </w:p>
          <w:p>
            <w:pPr>
              <w:pStyle w:val="CRCoverPage"/>
              <w:spacing w:after="0"/>
              <w:rPr>
                <w:noProof/>
                <w:lang w:eastAsia="ko-KR"/>
              </w:rPr>
            </w:pP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rPr>
                <w:noProof/>
                <w:lang w:eastAsia="ko-KR"/>
              </w:rPr>
            </w:pPr>
            <w:r>
              <w:rPr>
                <w:noProof/>
                <w:lang w:eastAsia="ko-KR"/>
              </w:rPr>
              <w:t>It is made clear that “CA duplication” means “duplication within one MAC entity”. Also, unclear terminology “CA+DC duplication” is removed.</w:t>
            </w:r>
          </w:p>
          <w:p>
            <w:pPr>
              <w:pStyle w:val="CRCoverPage"/>
              <w:spacing w:after="0"/>
              <w:rPr>
                <w:noProof/>
              </w:rPr>
            </w:pP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rPr>
                <w:noProof/>
              </w:rPr>
            </w:pPr>
            <w:r>
              <w:rPr>
                <w:noProof/>
              </w:rPr>
              <w:t>Ambiguities still remain on the UE behavior when the “CA duplication is deactivated”.</w:t>
            </w:r>
          </w:p>
          <w:p>
            <w:pPr>
              <w:pStyle w:val="CRCoverPage"/>
              <w:spacing w:after="0"/>
              <w:rPr>
                <w:noProof/>
              </w:rPr>
            </w:pP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lang w:eastAsia="ko-KR"/>
              </w:rPr>
            </w:pPr>
            <w:r>
              <w:rPr>
                <w:rFonts w:hint="eastAsia"/>
                <w:noProof/>
                <w:lang w:eastAsia="ko-KR"/>
              </w:rPr>
              <w:t>16.1.3</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TS/TR ... CR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p>
        </w:tc>
      </w:tr>
    </w:tbl>
    <w:p>
      <w:pPr>
        <w:pStyle w:val="CRCoverPage"/>
        <w:spacing w:after="0"/>
        <w:rPr>
          <w:noProof/>
          <w:sz w:val="8"/>
          <w:szCs w:val="8"/>
        </w:rPr>
      </w:pPr>
    </w:p>
    <w:p>
      <w:pPr>
        <w:rPr>
          <w:noProof/>
        </w:rPr>
        <w:sectPr>
          <w:headerReference w:type="even" r:id="rId15"/>
          <w:footnotePr>
            <w:numRestart w:val="eachSect"/>
          </w:footnotePr>
          <w:pgSz w:w="11907" w:h="16840" w:code="9"/>
          <w:pgMar w:top="1418" w:right="1134" w:bottom="1134" w:left="1134" w:header="680" w:footer="567" w:gutter="0"/>
          <w:cols w:space="720"/>
        </w:sectPr>
      </w:pPr>
    </w:p>
    <w:p>
      <w:pPr>
        <w:pStyle w:val="B1"/>
        <w:rPr>
          <w:rFonts w:eastAsiaTheme="minorEastAsia"/>
        </w:rPr>
      </w:pPr>
      <w:bookmarkStart w:id="6" w:name="_Toc29239858"/>
      <w:bookmarkEnd w:id="0"/>
      <w:bookmarkEnd w:id="1"/>
      <w:bookmarkEnd w:id="2"/>
    </w:p>
    <w:p>
      <w:pPr>
        <w:pStyle w:val="3"/>
      </w:pPr>
      <w:bookmarkStart w:id="7" w:name="_Toc20388055"/>
      <w:bookmarkStart w:id="8" w:name="_Toc29376135"/>
      <w:bookmarkStart w:id="9" w:name="_Toc37232032"/>
      <w:bookmarkStart w:id="10" w:name="_Toc46502106"/>
      <w:r>
        <w:t>16.1.3</w:t>
      </w:r>
      <w:r>
        <w:tab/>
        <w:t>Packet Duplication</w:t>
      </w:r>
      <w:bookmarkEnd w:id="7"/>
      <w:bookmarkEnd w:id="8"/>
      <w:bookmarkEnd w:id="9"/>
      <w:bookmarkEnd w:id="10"/>
    </w:p>
    <w:p>
      <w:r>
        <w:t xml:space="preserve">When duplication is configured for a radio bearer by RRC, at least one secondary RLC entity is added to the radio bearer to handle the duplicated PDCP </w:t>
      </w:r>
      <w:proofErr w:type="spellStart"/>
      <w:r>
        <w:t>PDUs</w:t>
      </w:r>
      <w:proofErr w:type="spellEnd"/>
      <w:r>
        <w:t xml:space="preserve"> as depicted on Figure 16.1.3-1, where the logical channel corresponding to the primary RLC entity is referred to as </w:t>
      </w:r>
      <w:r>
        <w:rPr>
          <w:i/>
        </w:rPr>
        <w:t>the primary logical channel</w:t>
      </w:r>
      <w:r>
        <w:t>, and the logical channel corresponding to the secondary RLC entity(</w:t>
      </w:r>
      <w:proofErr w:type="spellStart"/>
      <w:r>
        <w:t>ies</w:t>
      </w:r>
      <w:proofErr w:type="spellEnd"/>
      <w:r>
        <w:t xml:space="preserve">), the </w:t>
      </w:r>
      <w:r>
        <w:rPr>
          <w:i/>
        </w:rPr>
        <w:t>secondary logical channel(s)</w:t>
      </w:r>
      <w:r>
        <w:t xml:space="preserve">. All RLC entities have the same RLC mode. Duplication at PDCP therefore consists in submitting the same PDCP </w:t>
      </w:r>
      <w:proofErr w:type="spellStart"/>
      <w:r>
        <w:t>PDUs</w:t>
      </w:r>
      <w:proofErr w:type="spellEnd"/>
      <w:r>
        <w:t xml:space="preserve"> multiple times: once to each activated RLC entity for the radio bearer. With multiple independent transmission paths, packet duplication therefore increases reliability and reduces latency and is especially beneficial for </w:t>
      </w:r>
      <w:proofErr w:type="spellStart"/>
      <w:r>
        <w:t>URLLC</w:t>
      </w:r>
      <w:proofErr w:type="spellEnd"/>
      <w:r>
        <w:t xml:space="preserve"> services.</w:t>
      </w:r>
    </w:p>
    <w:p>
      <w:pPr>
        <w:pStyle w:val="TH"/>
      </w:pPr>
      <w:r>
        <w:rPr>
          <w:noProof/>
        </w:rPr>
        <w:object w:dxaOrig="2611" w:dyaOrig="28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0.6pt;height:2in" o:ole="">
            <v:imagedata r:id="rId16" o:title=""/>
          </v:shape>
          <o:OLEObject Type="Embed" ProgID="Visio.Drawing.15" ShapeID="_x0000_i1025" DrawAspect="Content" ObjectID="_1658305436" r:id="rId17"/>
        </w:object>
      </w:r>
    </w:p>
    <w:p>
      <w:pPr>
        <w:pStyle w:val="TF"/>
      </w:pPr>
      <w:r>
        <w:t>Figure 16.1.3-1: Packet Duplication</w:t>
      </w:r>
    </w:p>
    <w:p>
      <w:pPr>
        <w:pStyle w:val="NO"/>
      </w:pPr>
      <w:r>
        <w:t>NOTE:</w:t>
      </w:r>
      <w:r>
        <w:tab/>
        <w:t xml:space="preserve">PDCP control </w:t>
      </w:r>
      <w:proofErr w:type="spellStart"/>
      <w:r>
        <w:t>PDUs</w:t>
      </w:r>
      <w:proofErr w:type="spellEnd"/>
      <w:r>
        <w:t xml:space="preserve"> are not duplicated and always submitted to the primary RLC entity.</w:t>
      </w:r>
    </w:p>
    <w:p>
      <w:r>
        <w:t xml:space="preserve">When configuring duplication for a </w:t>
      </w:r>
      <w:proofErr w:type="spellStart"/>
      <w:r>
        <w:t>DRB</w:t>
      </w:r>
      <w:proofErr w:type="spellEnd"/>
      <w:r>
        <w:t xml:space="preserve">, RRC also sets the state of PDCP duplication (either activated or deactivated) at the time of (re-)configuration. After the configuration, the PDCP duplication state can then be dynamically controlled by means of a MAC control element and in DC, the </w:t>
      </w:r>
      <w:proofErr w:type="spellStart"/>
      <w:r>
        <w:t>UE</w:t>
      </w:r>
      <w:proofErr w:type="spellEnd"/>
      <w:r>
        <w:t xml:space="preserve"> applies the MAC CE commands regardless of their origin (MCG or </w:t>
      </w:r>
      <w:proofErr w:type="spellStart"/>
      <w:r>
        <w:t>SCG</w:t>
      </w:r>
      <w:proofErr w:type="spellEnd"/>
      <w:r>
        <w:t xml:space="preserve">). When duplication is configured for an </w:t>
      </w:r>
      <w:proofErr w:type="spellStart"/>
      <w:r>
        <w:t>SRB</w:t>
      </w:r>
      <w:proofErr w:type="spellEnd"/>
      <w:r>
        <w:t xml:space="preserve"> the state is always active and cannot be dynamically controlled. When configuring duplication for a </w:t>
      </w:r>
      <w:proofErr w:type="spellStart"/>
      <w:r>
        <w:t>DRB</w:t>
      </w:r>
      <w:proofErr w:type="spellEnd"/>
      <w:r>
        <w:t xml:space="preserve"> with more than one secondary RLC entity, RRC also sets the state of each of them (i.e. either activated or deactivated). Subsequently, a MAC CE can be used to dynamically control whether each of the configured secondary RLC entities for a </w:t>
      </w:r>
      <w:proofErr w:type="spellStart"/>
      <w:r>
        <w:t>DRB</w:t>
      </w:r>
      <w:proofErr w:type="spellEnd"/>
      <w:r>
        <w:t xml:space="preserve"> should be activated or deactivated, i.e. which of the RLC entities shall be used for duplicate transmission. Primary RLC entity cannot be deactivated. When duplication is deactivated for a </w:t>
      </w:r>
      <w:proofErr w:type="spellStart"/>
      <w:r>
        <w:t>DRB</w:t>
      </w:r>
      <w:proofErr w:type="spellEnd"/>
      <w:r>
        <w:t xml:space="preserve">, all secondary RLC entities associated to this </w:t>
      </w:r>
      <w:proofErr w:type="spellStart"/>
      <w:r>
        <w:t>DRB</w:t>
      </w:r>
      <w:proofErr w:type="spellEnd"/>
      <w:r>
        <w:t xml:space="preserve"> are deactivated. When a secondary RLC entity is deactivated, it is not re-established, the </w:t>
      </w:r>
      <w:proofErr w:type="spellStart"/>
      <w:r>
        <w:t>HARQ</w:t>
      </w:r>
      <w:proofErr w:type="spellEnd"/>
      <w:r>
        <w:t xml:space="preserve"> buffers are not flushed, and the transmitting PDCP entity should indicate to the secondary RLC entity to discard all duplicated PDCP </w:t>
      </w:r>
      <w:proofErr w:type="spellStart"/>
      <w:r>
        <w:t>PDUs</w:t>
      </w:r>
      <w:proofErr w:type="spellEnd"/>
      <w:r>
        <w:t>.</w:t>
      </w:r>
    </w:p>
    <w:p>
      <w:r>
        <w:t xml:space="preserve">When activating duplication for a </w:t>
      </w:r>
      <w:proofErr w:type="spellStart"/>
      <w:r>
        <w:t>DRB</w:t>
      </w:r>
      <w:proofErr w:type="spellEnd"/>
      <w:r>
        <w:t xml:space="preserve">, NG-RAN should ensure that at least one serving cell is activated for each logical channel of the </w:t>
      </w:r>
      <w:proofErr w:type="spellStart"/>
      <w:r>
        <w:t>DRB</w:t>
      </w:r>
      <w:proofErr w:type="spellEnd"/>
      <w:r>
        <w:t xml:space="preserve">; and when the deactivation of </w:t>
      </w:r>
      <w:proofErr w:type="spellStart"/>
      <w:r>
        <w:t>SCells</w:t>
      </w:r>
      <w:proofErr w:type="spellEnd"/>
      <w:r>
        <w:t xml:space="preserve"> leaves no serving cells activated for a logical channel of the </w:t>
      </w:r>
      <w:proofErr w:type="spellStart"/>
      <w:r>
        <w:t>DRB</w:t>
      </w:r>
      <w:proofErr w:type="spellEnd"/>
      <w:r>
        <w:t>, NG-RAN should ensure that duplication is also deactivated.</w:t>
      </w:r>
    </w:p>
    <w:p>
      <w:r>
        <w:t xml:space="preserve">When duplication is activated, the original PDCP PDU and the corresponding duplicate(s) shall not be transmitted on the same carrier. The primary and secondary logical channels can either belong to the same MAC entity (referred to as CA duplication) or to different ones (referred to as DC </w:t>
      </w:r>
      <w:del w:id="11" w:author="seungjune.yi" w:date="2020-08-07T10:31:00Z">
        <w:r>
          <w:delText xml:space="preserve">or DC+CA </w:delText>
        </w:r>
      </w:del>
      <w:r>
        <w:t xml:space="preserve">duplication). CA duplication </w:t>
      </w:r>
      <w:ins w:id="12" w:author="seungjune.yi" w:date="2020-08-07T10:49:00Z">
        <w:r>
          <w:t xml:space="preserve">is configured within one MAC entity, and </w:t>
        </w:r>
      </w:ins>
      <w:r>
        <w:t xml:space="preserve">can </w:t>
      </w:r>
      <w:ins w:id="13" w:author="seungjune.yi" w:date="2020-08-07T10:49:00Z">
        <w:r>
          <w:t xml:space="preserve">also </w:t>
        </w:r>
      </w:ins>
      <w:r>
        <w:t xml:space="preserve">be configured </w:t>
      </w:r>
      <w:ins w:id="14" w:author="seungjune.yi" w:date="2020-08-07T10:26:00Z">
        <w:r>
          <w:t>within one MAC entity of</w:t>
        </w:r>
      </w:ins>
      <w:del w:id="15" w:author="seungjune.yi" w:date="2020-08-07T10:26:00Z">
        <w:r>
          <w:delText>together with</w:delText>
        </w:r>
      </w:del>
      <w:r>
        <w:t xml:space="preserve"> DC duplication when duplication over more than two legs is configured in the </w:t>
      </w:r>
      <w:proofErr w:type="spellStart"/>
      <w:r>
        <w:t>UE</w:t>
      </w:r>
      <w:proofErr w:type="spellEnd"/>
      <w:r>
        <w:t xml:space="preserve">. In CA duplication, logical channel mapping restrictions are used in </w:t>
      </w:r>
      <w:ins w:id="16" w:author="seungjune.yi" w:date="2020-08-07T10:28:00Z">
        <w:r>
          <w:t xml:space="preserve">the corresponding </w:t>
        </w:r>
      </w:ins>
      <w:r>
        <w:t xml:space="preserve">MAC </w:t>
      </w:r>
      <w:ins w:id="17" w:author="seungjune.yi" w:date="2020-08-07T10:28:00Z">
        <w:r>
          <w:t xml:space="preserve">entity </w:t>
        </w:r>
      </w:ins>
      <w:r>
        <w:t xml:space="preserve">to ensure that the primary and secondary logical channels are not sent on the same carrier. </w:t>
      </w:r>
      <w:r>
        <w:rPr>
          <w:rFonts w:eastAsia="맑은 고딕"/>
          <w:lang w:eastAsia="ko-KR"/>
        </w:rPr>
        <w:t xml:space="preserve">When CA duplication is configured for an </w:t>
      </w:r>
      <w:proofErr w:type="spellStart"/>
      <w:r>
        <w:rPr>
          <w:rFonts w:eastAsia="맑은 고딕"/>
          <w:lang w:eastAsia="ko-KR"/>
        </w:rPr>
        <w:t>SRB</w:t>
      </w:r>
      <w:proofErr w:type="spellEnd"/>
      <w:r>
        <w:rPr>
          <w:rFonts w:eastAsia="맑은 고딕"/>
          <w:lang w:eastAsia="ko-KR"/>
        </w:rPr>
        <w:t xml:space="preserve">, </w:t>
      </w:r>
      <w:r>
        <w:rPr>
          <w:rFonts w:eastAsia="MS Mincho"/>
        </w:rPr>
        <w:t>one</w:t>
      </w:r>
      <w:r>
        <w:rPr>
          <w:rFonts w:eastAsia="맑은 고딕"/>
          <w:lang w:eastAsia="ko-KR"/>
        </w:rPr>
        <w:t xml:space="preserve"> </w:t>
      </w:r>
      <w:r>
        <w:rPr>
          <w:rFonts w:eastAsia="MS Mincho"/>
        </w:rPr>
        <w:t>of the</w:t>
      </w:r>
      <w:r>
        <w:rPr>
          <w:rFonts w:eastAsia="맑은 고딕"/>
          <w:lang w:eastAsia="ko-KR"/>
        </w:rPr>
        <w:t xml:space="preserve"> logical channel</w:t>
      </w:r>
      <w:r>
        <w:rPr>
          <w:rFonts w:eastAsia="MS Mincho"/>
        </w:rPr>
        <w:t>s</w:t>
      </w:r>
      <w:r>
        <w:rPr>
          <w:rFonts w:eastAsia="맑은 고딕"/>
          <w:lang w:eastAsia="ko-KR"/>
        </w:rPr>
        <w:t xml:space="preserve"> </w:t>
      </w:r>
      <w:r>
        <w:rPr>
          <w:rFonts w:eastAsia="MS Mincho"/>
        </w:rPr>
        <w:t>associated to</w:t>
      </w:r>
      <w:r>
        <w:rPr>
          <w:rFonts w:eastAsia="맑은 고딕"/>
          <w:lang w:eastAsia="ko-KR"/>
        </w:rPr>
        <w:t xml:space="preserve"> </w:t>
      </w:r>
      <w:r>
        <w:rPr>
          <w:rFonts w:eastAsia="MS Mincho"/>
        </w:rPr>
        <w:t xml:space="preserve">the </w:t>
      </w:r>
      <w:proofErr w:type="spellStart"/>
      <w:r>
        <w:rPr>
          <w:rFonts w:eastAsia="맑은 고딕"/>
          <w:lang w:eastAsia="ko-KR"/>
        </w:rPr>
        <w:t>SRB</w:t>
      </w:r>
      <w:proofErr w:type="spellEnd"/>
      <w:r>
        <w:rPr>
          <w:rFonts w:eastAsia="맑은 고딕"/>
          <w:lang w:eastAsia="ko-KR"/>
        </w:rPr>
        <w:t xml:space="preserve"> is mapped to </w:t>
      </w:r>
      <w:proofErr w:type="spellStart"/>
      <w:r>
        <w:rPr>
          <w:rFonts w:eastAsia="맑은 고딕"/>
          <w:lang w:eastAsia="ko-KR"/>
        </w:rPr>
        <w:t>SpCel</w:t>
      </w:r>
      <w:r>
        <w:rPr>
          <w:rFonts w:eastAsia="MS Mincho"/>
        </w:rPr>
        <w:t>l</w:t>
      </w:r>
      <w:proofErr w:type="spellEnd"/>
      <w:r>
        <w:t>.</w:t>
      </w:r>
    </w:p>
    <w:p>
      <w:r>
        <w:t xml:space="preserve">When CA duplication is deactivated </w:t>
      </w:r>
      <w:del w:id="18" w:author="seungjune.yi" w:date="2020-08-07T10:45:00Z">
        <w:r>
          <w:delText>for a DRB</w:delText>
        </w:r>
      </w:del>
      <w:ins w:id="19" w:author="seungjune.yi" w:date="2020-08-07T10:45:00Z">
        <w:r>
          <w:t>within one MAC entity</w:t>
        </w:r>
      </w:ins>
      <w:r>
        <w:t xml:space="preserve">, the logical channel mapping restrictions of the primary and secondary logical channels are lifted for </w:t>
      </w:r>
      <w:ins w:id="20" w:author="seungjune.yi" w:date="2020-08-07T10:47:00Z">
        <w:r>
          <w:t xml:space="preserve">the MAC entity </w:t>
        </w:r>
      </w:ins>
      <w:r>
        <w:t xml:space="preserve">as long as </w:t>
      </w:r>
      <w:ins w:id="21" w:author="seungjune.yi" w:date="2020-08-07T10:47:00Z">
        <w:r>
          <w:t xml:space="preserve">CA </w:t>
        </w:r>
      </w:ins>
      <w:r>
        <w:t>duplication remains deactivated</w:t>
      </w:r>
      <w:ins w:id="22" w:author="seungjune.yi" w:date="2020-08-07T10:47:00Z">
        <w:r>
          <w:t xml:space="preserve"> within the MAC entity</w:t>
        </w:r>
      </w:ins>
      <w:r>
        <w:t>.</w:t>
      </w:r>
    </w:p>
    <w:p>
      <w:r>
        <w:t>When an RLC entity acknowledges the transmission of a PDCP PDU, the PDCP entity shall indicate to the other RLC entity(</w:t>
      </w:r>
      <w:proofErr w:type="spellStart"/>
      <w:r>
        <w:t>ies</w:t>
      </w:r>
      <w:proofErr w:type="spellEnd"/>
      <w:r>
        <w:t xml:space="preserve">) to discard it. In addition, in case of CA duplication, when an RLC entity restricted to only </w:t>
      </w:r>
      <w:proofErr w:type="spellStart"/>
      <w:r>
        <w:t>SCell</w:t>
      </w:r>
      <w:proofErr w:type="spellEnd"/>
      <w:r>
        <w:t xml:space="preserve">(s) reaches the maximum number of retransmissions for a PDCP PDU, the </w:t>
      </w:r>
      <w:proofErr w:type="spellStart"/>
      <w:r>
        <w:t>UE</w:t>
      </w:r>
      <w:proofErr w:type="spellEnd"/>
      <w:r>
        <w:t xml:space="preserve"> informs the </w:t>
      </w:r>
      <w:proofErr w:type="spellStart"/>
      <w:r>
        <w:t>gNB</w:t>
      </w:r>
      <w:proofErr w:type="spellEnd"/>
      <w:r>
        <w:t xml:space="preserve"> but does not trigger </w:t>
      </w:r>
      <w:proofErr w:type="spellStart"/>
      <w:r>
        <w:t>RLF</w:t>
      </w:r>
      <w:proofErr w:type="spellEnd"/>
      <w:r>
        <w:t>.</w:t>
      </w:r>
      <w:bookmarkEnd w:id="6"/>
    </w:p>
    <w:sectPr>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Yu Mincho">
    <w:altName w:val="MS Gothic"/>
    <w:charset w:val="80"/>
    <w:family w:val="roman"/>
    <w:pitch w:val="variable"/>
    <w:sig w:usb0="00000000"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바탕">
    <w:altName w:val="Batang"/>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eastAsia="바탕" w:hAnsi="Arial" w:cs="Arial" w:hint="eastAsia"/>
        <w:bCs/>
        <w:noProof/>
        <w:sz w:val="18"/>
        <w:szCs w:val="18"/>
        <w:lang w:eastAsia="ko-KR"/>
      </w:rPr>
      <w:t>오류</w:t>
    </w:r>
    <w:r>
      <w:rPr>
        <w:rFonts w:ascii="Arial" w:eastAsia="바탕" w:hAnsi="Arial" w:cs="Arial" w:hint="eastAsia"/>
        <w:bCs/>
        <w:noProof/>
        <w:sz w:val="18"/>
        <w:szCs w:val="18"/>
        <w:lang w:eastAsia="ko-KR"/>
      </w:rPr>
      <w:t xml:space="preserve">! </w:t>
    </w:r>
    <w:r>
      <w:rPr>
        <w:rFonts w:ascii="Arial" w:eastAsia="바탕" w:hAnsi="Arial" w:cs="Arial" w:hint="eastAsia"/>
        <w:bCs/>
        <w:noProof/>
        <w:sz w:val="18"/>
        <w:szCs w:val="18"/>
        <w:lang w:eastAsia="ko-KR"/>
      </w:rPr>
      <w:t>지정한</w:t>
    </w:r>
    <w:r>
      <w:rPr>
        <w:rFonts w:ascii="Arial" w:eastAsia="바탕" w:hAnsi="Arial" w:cs="Arial" w:hint="eastAsia"/>
        <w:bCs/>
        <w:noProof/>
        <w:sz w:val="18"/>
        <w:szCs w:val="18"/>
        <w:lang w:eastAsia="ko-KR"/>
      </w:rPr>
      <w:t xml:space="preserve"> </w:t>
    </w:r>
    <w:r>
      <w:rPr>
        <w:rFonts w:ascii="Arial" w:eastAsia="바탕" w:hAnsi="Arial" w:cs="Arial" w:hint="eastAsia"/>
        <w:bCs/>
        <w:noProof/>
        <w:sz w:val="18"/>
        <w:szCs w:val="18"/>
        <w:lang w:eastAsia="ko-KR"/>
      </w:rPr>
      <w:t>스타일은</w:t>
    </w:r>
    <w:r>
      <w:rPr>
        <w:rFonts w:ascii="Arial" w:eastAsia="바탕" w:hAnsi="Arial" w:cs="Arial" w:hint="eastAsia"/>
        <w:bCs/>
        <w:noProof/>
        <w:sz w:val="18"/>
        <w:szCs w:val="18"/>
        <w:lang w:eastAsia="ko-KR"/>
      </w:rPr>
      <w:t xml:space="preserve"> </w:t>
    </w:r>
    <w:r>
      <w:rPr>
        <w:rFonts w:ascii="Arial" w:eastAsia="바탕" w:hAnsi="Arial" w:cs="Arial" w:hint="eastAsia"/>
        <w:bCs/>
        <w:noProof/>
        <w:sz w:val="18"/>
        <w:szCs w:val="18"/>
        <w:lang w:eastAsia="ko-KR"/>
      </w:rPr>
      <w:t>사용되지</w:t>
    </w:r>
    <w:r>
      <w:rPr>
        <w:rFonts w:ascii="Arial" w:eastAsia="바탕" w:hAnsi="Arial" w:cs="Arial" w:hint="eastAsia"/>
        <w:bCs/>
        <w:noProof/>
        <w:sz w:val="18"/>
        <w:szCs w:val="18"/>
        <w:lang w:eastAsia="ko-KR"/>
      </w:rPr>
      <w:t xml:space="preserve"> </w:t>
    </w:r>
    <w:r>
      <w:rPr>
        <w:rFonts w:ascii="Arial" w:eastAsia="바탕" w:hAnsi="Arial" w:cs="Arial" w:hint="eastAsia"/>
        <w:bCs/>
        <w:noProof/>
        <w:sz w:val="18"/>
        <w:szCs w:val="18"/>
        <w:lang w:eastAsia="ko-KR"/>
      </w:rPr>
      <w:t>않습니다</w:t>
    </w:r>
    <w:r>
      <w:rPr>
        <w:rFonts w:ascii="Arial" w:eastAsia="바탕" w:hAnsi="Arial" w:cs="Arial" w:hint="eastAsia"/>
        <w:bCs/>
        <w:noProof/>
        <w:sz w:val="18"/>
        <w:szCs w:val="18"/>
        <w:lang w:eastAsia="ko-KR"/>
      </w:rPr>
      <w:t>.</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eastAsia="바탕" w:hAnsi="Arial" w:cs="Arial" w:hint="eastAsia"/>
        <w:bCs/>
        <w:noProof/>
        <w:sz w:val="18"/>
        <w:szCs w:val="18"/>
        <w:lang w:eastAsia="ko-KR"/>
      </w:rPr>
      <w:t>오류</w:t>
    </w:r>
    <w:r>
      <w:rPr>
        <w:rFonts w:ascii="Arial" w:eastAsia="바탕" w:hAnsi="Arial" w:cs="Arial" w:hint="eastAsia"/>
        <w:bCs/>
        <w:noProof/>
        <w:sz w:val="18"/>
        <w:szCs w:val="18"/>
        <w:lang w:eastAsia="ko-KR"/>
      </w:rPr>
      <w:t xml:space="preserve">! </w:t>
    </w:r>
    <w:r>
      <w:rPr>
        <w:rFonts w:ascii="Arial" w:eastAsia="바탕" w:hAnsi="Arial" w:cs="Arial" w:hint="eastAsia"/>
        <w:bCs/>
        <w:noProof/>
        <w:sz w:val="18"/>
        <w:szCs w:val="18"/>
        <w:lang w:eastAsia="ko-KR"/>
      </w:rPr>
      <w:t>지정한</w:t>
    </w:r>
    <w:r>
      <w:rPr>
        <w:rFonts w:ascii="Arial" w:eastAsia="바탕" w:hAnsi="Arial" w:cs="Arial" w:hint="eastAsia"/>
        <w:bCs/>
        <w:noProof/>
        <w:sz w:val="18"/>
        <w:szCs w:val="18"/>
        <w:lang w:eastAsia="ko-KR"/>
      </w:rPr>
      <w:t xml:space="preserve"> </w:t>
    </w:r>
    <w:r>
      <w:rPr>
        <w:rFonts w:ascii="Arial" w:eastAsia="바탕" w:hAnsi="Arial" w:cs="Arial" w:hint="eastAsia"/>
        <w:bCs/>
        <w:noProof/>
        <w:sz w:val="18"/>
        <w:szCs w:val="18"/>
        <w:lang w:eastAsia="ko-KR"/>
      </w:rPr>
      <w:t>스타일은</w:t>
    </w:r>
    <w:r>
      <w:rPr>
        <w:rFonts w:ascii="Arial" w:eastAsia="바탕" w:hAnsi="Arial" w:cs="Arial" w:hint="eastAsia"/>
        <w:bCs/>
        <w:noProof/>
        <w:sz w:val="18"/>
        <w:szCs w:val="18"/>
        <w:lang w:eastAsia="ko-KR"/>
      </w:rPr>
      <w:t xml:space="preserve"> </w:t>
    </w:r>
    <w:r>
      <w:rPr>
        <w:rFonts w:ascii="Arial" w:eastAsia="바탕" w:hAnsi="Arial" w:cs="Arial" w:hint="eastAsia"/>
        <w:bCs/>
        <w:noProof/>
        <w:sz w:val="18"/>
        <w:szCs w:val="18"/>
        <w:lang w:eastAsia="ko-KR"/>
      </w:rPr>
      <w:t>사용되지</w:t>
    </w:r>
    <w:r>
      <w:rPr>
        <w:rFonts w:ascii="Arial" w:eastAsia="바탕" w:hAnsi="Arial" w:cs="Arial" w:hint="eastAsia"/>
        <w:bCs/>
        <w:noProof/>
        <w:sz w:val="18"/>
        <w:szCs w:val="18"/>
        <w:lang w:eastAsia="ko-KR"/>
      </w:rPr>
      <w:t xml:space="preserve"> </w:t>
    </w:r>
    <w:r>
      <w:rPr>
        <w:rFonts w:ascii="Arial" w:eastAsia="바탕" w:hAnsi="Arial" w:cs="Arial" w:hint="eastAsia"/>
        <w:bCs/>
        <w:noProof/>
        <w:sz w:val="18"/>
        <w:szCs w:val="18"/>
        <w:lang w:eastAsia="ko-KR"/>
      </w:rPr>
      <w:t>않습니다</w:t>
    </w:r>
    <w:r>
      <w:rPr>
        <w:rFonts w:ascii="Arial" w:eastAsia="바탕" w:hAnsi="Arial" w:cs="Arial" w:hint="eastAsia"/>
        <w:bCs/>
        <w:noProof/>
        <w:sz w:val="18"/>
        <w:szCs w:val="18"/>
        <w:lang w:eastAsia="ko-KR"/>
      </w:rPr>
      <w:t>.</w:t>
    </w:r>
    <w:r>
      <w:rPr>
        <w:rFonts w:ascii="Arial" w:hAnsi="Arial" w:cs="Arial"/>
        <w:b/>
        <w:sz w:val="18"/>
        <w:szCs w:val="18"/>
      </w:rPr>
      <w:fldChar w:fldCharType="end"/>
    </w:r>
  </w:p>
  <w:p>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1"/>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eungjune.yi">
    <w15:presenceInfo w15:providerId="None" w15:userId="seungjune.y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6"/>
  <w:printFractionalCharacterWidth/>
  <w:embedSystemFonts/>
  <w:bordersDoNotSurroundHeader/>
  <w:bordersDoNotSurroundFooter/>
  <w:activeWritingStyle w:appName="MSWord" w:lang="fr-FR" w:vendorID="64" w:dllVersion="6" w:nlCheck="1" w:checkStyle="0"/>
  <w:activeWritingStyle w:appName="MSWord" w:lang="en-US" w:vendorID="64" w:dllVersion="6" w:nlCheck="1" w:checkStyle="1"/>
  <w:activeWritingStyle w:appName="MSWord" w:lang="en-GB" w:vendorID="64" w:dllVersion="6" w:nlCheck="1" w:checkStyle="0"/>
  <w:activeWritingStyle w:appName="MSWord" w:lang="en-GB"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2195D879-A7BA-4538-9F8D-0EFFC3E6C6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semiHidden="1" w:unhideWhenUsed="1" w:qFormat="1"/>
    <w:lsdException w:name="annotation reference" w:qFormat="1"/>
    <w:lsdException w:name="Title" w:qFormat="1"/>
    <w:lsdException w:name="Subtitle" w:qFormat="1"/>
    <w:lsdException w:name="Strong" w:uiPriority="22" w:qFormat="1"/>
    <w:lsdException w:name="Emphasis" w:qFormat="1"/>
    <w:lsdException w:name="Normal (Web)" w:uiPriority="99" w:qFormat="1"/>
    <w:lsdException w:name="HTML Code" w:uiPriority="99"/>
    <w:lsdException w:name="HTML Definition"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rFonts w:eastAsia="Times New Roman"/>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link w:val="Char0"/>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5"/>
    <w:link w:val="B1Char"/>
    <w:qFormat/>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a"/>
    <w:link w:val="EditorsNoteChar"/>
    <w:pPr>
      <w:keepLines/>
      <w:ind w:left="1135" w:hanging="851"/>
    </w:pPr>
    <w:rPr>
      <w:color w:val="FF0000"/>
      <w:sz w:val="18"/>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style>
  <w:style w:type="paragraph" w:customStyle="1" w:styleId="B3">
    <w:name w:val="B3"/>
    <w:basedOn w:val="31"/>
    <w:link w:val="B3Char"/>
  </w:style>
  <w:style w:type="paragraph" w:customStyle="1" w:styleId="B4">
    <w:name w:val="B4"/>
    <w:basedOn w:val="41"/>
    <w:link w:val="B4Char"/>
  </w:style>
  <w:style w:type="paragraph" w:customStyle="1" w:styleId="B5">
    <w:name w:val="B5"/>
    <w:basedOn w:val="51"/>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6">
    <w:name w:val="Balloon Text"/>
    <w:basedOn w:val="a"/>
    <w:link w:val="Char1"/>
    <w:semiHidden/>
    <w:unhideWhenUsed/>
    <w:pPr>
      <w:spacing w:after="0"/>
    </w:pPr>
    <w:rPr>
      <w:rFonts w:ascii="Segoe UI" w:hAnsi="Segoe UI" w:cs="Segoe UI"/>
      <w:sz w:val="18"/>
      <w:szCs w:val="18"/>
    </w:rPr>
  </w:style>
  <w:style w:type="character" w:customStyle="1" w:styleId="Char1">
    <w:name w:val="풍선 도움말 텍스트 Char"/>
    <w:basedOn w:val="a0"/>
    <w:link w:val="a6"/>
    <w:semiHidden/>
    <w:rPr>
      <w:rFonts w:ascii="Segoe UI" w:eastAsia="Times New Roman" w:hAnsi="Segoe UI" w:cs="Segoe UI"/>
      <w:sz w:val="18"/>
      <w:szCs w:val="18"/>
    </w:rPr>
  </w:style>
  <w:style w:type="character" w:customStyle="1" w:styleId="3Char">
    <w:name w:val="제목 3 Char"/>
    <w:basedOn w:val="a0"/>
    <w:link w:val="3"/>
    <w:rPr>
      <w:rFonts w:ascii="Arial" w:eastAsia="Times New Roman" w:hAnsi="Arial"/>
      <w:sz w:val="28"/>
    </w:rPr>
  </w:style>
  <w:style w:type="character" w:customStyle="1" w:styleId="EditorsNoteChar">
    <w:name w:val="Editor's Note Char"/>
    <w:aliases w:val="EN Char"/>
    <w:link w:val="EditorsNote"/>
    <w:qFormat/>
    <w:locked/>
    <w:rPr>
      <w:rFonts w:eastAsia="Times New Roman"/>
      <w:color w:val="FF0000"/>
      <w:sz w:val="18"/>
    </w:rPr>
  </w:style>
  <w:style w:type="character" w:customStyle="1" w:styleId="B5Char">
    <w:name w:val="B5 Char"/>
    <w:link w:val="B5"/>
    <w:qFormat/>
    <w:locked/>
    <w:rPr>
      <w:rFonts w:eastAsia="Times New Roman"/>
    </w:rPr>
  </w:style>
  <w:style w:type="character" w:customStyle="1" w:styleId="TACChar">
    <w:name w:val="TAC Char"/>
    <w:link w:val="TAC"/>
    <w:rPr>
      <w:rFonts w:ascii="Arial" w:eastAsia="Times New Roman" w:hAnsi="Arial"/>
      <w:sz w:val="18"/>
    </w:rPr>
  </w:style>
  <w:style w:type="character" w:customStyle="1" w:styleId="TAHCar">
    <w:name w:val="TAH Car"/>
    <w:link w:val="TAH"/>
    <w:qFormat/>
    <w:rPr>
      <w:rFonts w:ascii="Arial" w:eastAsia="Times New Roman" w:hAnsi="Arial"/>
      <w:b/>
      <w:sz w:val="18"/>
    </w:rPr>
  </w:style>
  <w:style w:type="character" w:customStyle="1" w:styleId="THChar">
    <w:name w:val="TH Char"/>
    <w:link w:val="TH"/>
    <w:qFormat/>
    <w:rPr>
      <w:rFonts w:ascii="Arial" w:eastAsia="Times New Roman" w:hAnsi="Arial"/>
      <w:b/>
    </w:rPr>
  </w:style>
  <w:style w:type="character" w:customStyle="1" w:styleId="B6Char">
    <w:name w:val="B6 Char"/>
    <w:link w:val="B6"/>
    <w:qFormat/>
    <w:locked/>
    <w:rPr>
      <w:rFonts w:eastAsia="Times New Roman"/>
    </w:rPr>
  </w:style>
  <w:style w:type="character" w:customStyle="1" w:styleId="B1Char">
    <w:name w:val="B1 Char"/>
    <w:link w:val="B1"/>
    <w:qFormat/>
    <w:rPr>
      <w:rFonts w:eastAsia="Times New Roman"/>
    </w:rPr>
  </w:style>
  <w:style w:type="character" w:customStyle="1" w:styleId="B2Char">
    <w:name w:val="B2 Char"/>
    <w:link w:val="B2"/>
    <w:qFormat/>
    <w:rPr>
      <w:rFonts w:eastAsia="Times New Roman"/>
    </w:rPr>
  </w:style>
  <w:style w:type="paragraph" w:customStyle="1" w:styleId="B6">
    <w:name w:val="B6"/>
    <w:basedOn w:val="B5"/>
    <w:link w:val="B6Char"/>
    <w:qFormat/>
    <w:pPr>
      <w:ind w:left="1985"/>
    </w:pPr>
  </w:style>
  <w:style w:type="paragraph" w:styleId="a7">
    <w:name w:val="Revision"/>
    <w:hidden/>
    <w:uiPriority w:val="99"/>
    <w:semiHidden/>
    <w:qFormat/>
    <w:rPr>
      <w:lang w:eastAsia="en-US"/>
    </w:rPr>
  </w:style>
  <w:style w:type="character" w:customStyle="1" w:styleId="B3Char">
    <w:name w:val="B3 Char"/>
    <w:link w:val="B3"/>
    <w:qFormat/>
    <w:rPr>
      <w:rFonts w:eastAsia="Times New Roman"/>
    </w:rPr>
  </w:style>
  <w:style w:type="character" w:customStyle="1" w:styleId="NOChar">
    <w:name w:val="NO Char"/>
    <w:link w:val="NO"/>
    <w:qFormat/>
    <w:rPr>
      <w:rFonts w:eastAsia="Times New Roman"/>
    </w:rPr>
  </w:style>
  <w:style w:type="character" w:customStyle="1" w:styleId="B4Char">
    <w:name w:val="B4 Char"/>
    <w:link w:val="B4"/>
    <w:qFormat/>
    <w:rPr>
      <w:rFonts w:eastAsia="Times New Roman"/>
    </w:rPr>
  </w:style>
  <w:style w:type="paragraph" w:customStyle="1" w:styleId="B7">
    <w:name w:val="B7"/>
    <w:basedOn w:val="B6"/>
    <w:link w:val="B7Char"/>
    <w:qFormat/>
  </w:style>
  <w:style w:type="character" w:customStyle="1" w:styleId="TFChar">
    <w:name w:val="TF Char"/>
    <w:link w:val="TF"/>
    <w:qFormat/>
    <w:rPr>
      <w:rFonts w:ascii="Arial" w:eastAsia="Times New Roman" w:hAnsi="Arial"/>
      <w:b/>
    </w:rPr>
  </w:style>
  <w:style w:type="character" w:customStyle="1" w:styleId="TALCar">
    <w:name w:val="TAL Car"/>
    <w:link w:val="TAL"/>
    <w:qFormat/>
    <w:rPr>
      <w:rFonts w:ascii="Arial" w:eastAsia="Times New Roman" w:hAnsi="Arial"/>
      <w:sz w:val="18"/>
    </w:rPr>
  </w:style>
  <w:style w:type="paragraph" w:styleId="22">
    <w:name w:val="index 2"/>
    <w:basedOn w:val="11"/>
    <w:pPr>
      <w:ind w:left="284"/>
    </w:pPr>
  </w:style>
  <w:style w:type="paragraph" w:styleId="11">
    <w:name w:val="index 1"/>
    <w:basedOn w:val="a"/>
    <w:pPr>
      <w:keepLines/>
      <w:spacing w:after="0"/>
    </w:pPr>
  </w:style>
  <w:style w:type="paragraph" w:styleId="23">
    <w:name w:val="List Number 2"/>
    <w:basedOn w:val="a8"/>
    <w:pPr>
      <w:ind w:left="851"/>
    </w:pPr>
  </w:style>
  <w:style w:type="character" w:styleId="a9">
    <w:name w:val="footnote reference"/>
    <w:basedOn w:val="a0"/>
    <w:rPr>
      <w:b/>
      <w:position w:val="6"/>
      <w:sz w:val="16"/>
    </w:rPr>
  </w:style>
  <w:style w:type="paragraph" w:styleId="aa">
    <w:name w:val="footnote text"/>
    <w:basedOn w:val="a"/>
    <w:link w:val="Char2"/>
    <w:pPr>
      <w:keepLines/>
      <w:spacing w:after="0"/>
      <w:ind w:left="454" w:hanging="454"/>
    </w:pPr>
    <w:rPr>
      <w:sz w:val="16"/>
    </w:rPr>
  </w:style>
  <w:style w:type="character" w:customStyle="1" w:styleId="Char2">
    <w:name w:val="각주 텍스트 Char"/>
    <w:basedOn w:val="a0"/>
    <w:link w:val="aa"/>
    <w:rPr>
      <w:rFonts w:eastAsia="Times New Roman"/>
      <w:sz w:val="16"/>
    </w:rPr>
  </w:style>
  <w:style w:type="paragraph" w:styleId="24">
    <w:name w:val="List Bullet 2"/>
    <w:basedOn w:val="ab"/>
    <w:pPr>
      <w:ind w:left="851"/>
    </w:pPr>
  </w:style>
  <w:style w:type="paragraph" w:styleId="32">
    <w:name w:val="List Bullet 3"/>
    <w:basedOn w:val="24"/>
    <w:pPr>
      <w:ind w:left="1135"/>
    </w:pPr>
  </w:style>
  <w:style w:type="paragraph" w:styleId="a8">
    <w:name w:val="List Number"/>
    <w:basedOn w:val="a5"/>
  </w:style>
  <w:style w:type="paragraph" w:styleId="21">
    <w:name w:val="List 2"/>
    <w:basedOn w:val="a5"/>
    <w:pPr>
      <w:ind w:left="851"/>
    </w:pPr>
  </w:style>
  <w:style w:type="paragraph" w:styleId="31">
    <w:name w:val="List 3"/>
    <w:basedOn w:val="21"/>
    <w:pPr>
      <w:ind w:left="1135"/>
    </w:pPr>
  </w:style>
  <w:style w:type="paragraph" w:styleId="41">
    <w:name w:val="List 4"/>
    <w:basedOn w:val="31"/>
    <w:pPr>
      <w:ind w:left="1418"/>
    </w:pPr>
  </w:style>
  <w:style w:type="paragraph" w:styleId="51">
    <w:name w:val="List 5"/>
    <w:basedOn w:val="41"/>
    <w:pPr>
      <w:ind w:left="1702"/>
    </w:pPr>
  </w:style>
  <w:style w:type="paragraph" w:styleId="a5">
    <w:name w:val="List"/>
    <w:basedOn w:val="a"/>
    <w:pPr>
      <w:ind w:left="568" w:hanging="284"/>
    </w:pPr>
  </w:style>
  <w:style w:type="paragraph" w:styleId="ab">
    <w:name w:val="List Bullet"/>
    <w:basedOn w:val="a5"/>
  </w:style>
  <w:style w:type="paragraph" w:styleId="42">
    <w:name w:val="List Bullet 4"/>
    <w:basedOn w:val="32"/>
    <w:pPr>
      <w:ind w:left="1418"/>
    </w:pPr>
  </w:style>
  <w:style w:type="paragraph" w:styleId="52">
    <w:name w:val="List Bullet 5"/>
    <w:basedOn w:val="42"/>
    <w:pPr>
      <w:ind w:left="1702"/>
    </w:pPr>
  </w:style>
  <w:style w:type="character" w:customStyle="1" w:styleId="2Char">
    <w:name w:val="제목 2 Char"/>
    <w:basedOn w:val="a0"/>
    <w:link w:val="2"/>
    <w:rPr>
      <w:rFonts w:ascii="Arial" w:eastAsia="Times New Roman" w:hAnsi="Arial"/>
      <w:sz w:val="32"/>
    </w:rPr>
  </w:style>
  <w:style w:type="character" w:customStyle="1" w:styleId="4Char">
    <w:name w:val="제목 4 Char"/>
    <w:basedOn w:val="a0"/>
    <w:link w:val="4"/>
    <w:rPr>
      <w:rFonts w:ascii="Arial" w:eastAsia="Times New Roman" w:hAnsi="Arial"/>
      <w:sz w:val="24"/>
    </w:rPr>
  </w:style>
  <w:style w:type="character" w:customStyle="1" w:styleId="EXChar">
    <w:name w:val="EX Char"/>
    <w:link w:val="EX"/>
    <w:locked/>
    <w:rPr>
      <w:rFonts w:eastAsia="Times New Roman"/>
    </w:rPr>
  </w:style>
  <w:style w:type="character" w:customStyle="1" w:styleId="1Char">
    <w:name w:val="제목 1 Char"/>
    <w:basedOn w:val="a0"/>
    <w:link w:val="1"/>
    <w:rPr>
      <w:rFonts w:ascii="Arial" w:eastAsia="Times New Roman" w:hAnsi="Arial"/>
      <w:sz w:val="36"/>
    </w:rPr>
  </w:style>
  <w:style w:type="character" w:customStyle="1" w:styleId="5Char">
    <w:name w:val="제목 5 Char"/>
    <w:basedOn w:val="a0"/>
    <w:link w:val="5"/>
    <w:rPr>
      <w:rFonts w:ascii="Arial" w:eastAsia="Times New Roman" w:hAnsi="Arial"/>
      <w:sz w:val="22"/>
    </w:rPr>
  </w:style>
  <w:style w:type="character" w:customStyle="1" w:styleId="6Char">
    <w:name w:val="제목 6 Char"/>
    <w:basedOn w:val="a0"/>
    <w:link w:val="6"/>
    <w:rPr>
      <w:rFonts w:ascii="Arial" w:eastAsia="Times New Roman" w:hAnsi="Arial"/>
    </w:rPr>
  </w:style>
  <w:style w:type="character" w:customStyle="1" w:styleId="7Char">
    <w:name w:val="제목 7 Char"/>
    <w:basedOn w:val="a0"/>
    <w:link w:val="7"/>
    <w:rPr>
      <w:rFonts w:ascii="Arial" w:eastAsia="Times New Roman" w:hAnsi="Arial"/>
    </w:rPr>
  </w:style>
  <w:style w:type="character" w:customStyle="1" w:styleId="8Char">
    <w:name w:val="제목 8 Char"/>
    <w:basedOn w:val="a0"/>
    <w:link w:val="8"/>
    <w:rPr>
      <w:rFonts w:ascii="Arial" w:eastAsia="Times New Roman" w:hAnsi="Arial"/>
      <w:sz w:val="36"/>
    </w:rPr>
  </w:style>
  <w:style w:type="character" w:customStyle="1" w:styleId="9Char">
    <w:name w:val="제목 9 Char"/>
    <w:basedOn w:val="a0"/>
    <w:link w:val="9"/>
    <w:rPr>
      <w:rFonts w:ascii="Arial" w:eastAsia="Times New Roman" w:hAnsi="Arial"/>
      <w:sz w:val="36"/>
    </w:rPr>
  </w:style>
  <w:style w:type="character" w:customStyle="1" w:styleId="Char">
    <w:name w:val="머리글 Char"/>
    <w:basedOn w:val="a0"/>
    <w:link w:val="a3"/>
    <w:rPr>
      <w:rFonts w:ascii="Arial" w:eastAsia="Times New Roman" w:hAnsi="Arial"/>
      <w:b/>
      <w:noProof/>
      <w:sz w:val="18"/>
    </w:rPr>
  </w:style>
  <w:style w:type="character" w:customStyle="1" w:styleId="Char0">
    <w:name w:val="바닥글 Char"/>
    <w:basedOn w:val="a0"/>
    <w:link w:val="a4"/>
    <w:rPr>
      <w:rFonts w:ascii="Arial" w:eastAsia="Times New Roman" w:hAnsi="Arial"/>
      <w:b/>
      <w:i/>
      <w:noProof/>
      <w:sz w:val="18"/>
    </w:rPr>
  </w:style>
  <w:style w:type="character" w:customStyle="1" w:styleId="PLChar">
    <w:name w:val="PL Char"/>
    <w:link w:val="PL"/>
    <w:qFormat/>
    <w:rPr>
      <w:rFonts w:ascii="Courier New" w:eastAsia="Times New Roman" w:hAnsi="Courier New"/>
      <w:noProof/>
      <w:sz w:val="16"/>
    </w:rPr>
  </w:style>
  <w:style w:type="character" w:customStyle="1" w:styleId="B7Char">
    <w:name w:val="B7 Char"/>
    <w:basedOn w:val="B6Char"/>
    <w:link w:val="B7"/>
    <w:rPr>
      <w:rFonts w:eastAsia="Times New Roman"/>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eastAsia="MS Mincho"/>
      <w:lang w:eastAsia="en-US"/>
    </w:rPr>
  </w:style>
  <w:style w:type="paragraph" w:customStyle="1" w:styleId="EditorsNoteAuto">
    <w:name w:val="Editor's Note + Auto"/>
    <w:basedOn w:val="EditorsNote"/>
    <w:rPr>
      <w:sz w:val="20"/>
    </w:rPr>
  </w:style>
  <w:style w:type="character" w:styleId="ac">
    <w:name w:val="annotation reference"/>
    <w:basedOn w:val="a0"/>
    <w:qFormat/>
    <w:rPr>
      <w:sz w:val="16"/>
      <w:szCs w:val="16"/>
    </w:rPr>
  </w:style>
  <w:style w:type="paragraph" w:styleId="ad">
    <w:name w:val="annotation text"/>
    <w:basedOn w:val="a"/>
    <w:link w:val="Char3"/>
    <w:uiPriority w:val="99"/>
    <w:qFormat/>
  </w:style>
  <w:style w:type="character" w:customStyle="1" w:styleId="Char3">
    <w:name w:val="메모 텍스트 Char"/>
    <w:basedOn w:val="a0"/>
    <w:link w:val="ad"/>
    <w:uiPriority w:val="99"/>
    <w:rPr>
      <w:rFonts w:eastAsia="Times New Roman"/>
    </w:rPr>
  </w:style>
  <w:style w:type="paragraph" w:styleId="ae">
    <w:name w:val="annotation subject"/>
    <w:basedOn w:val="ad"/>
    <w:next w:val="ad"/>
    <w:link w:val="Char4"/>
    <w:semiHidden/>
    <w:unhideWhenUsed/>
    <w:rPr>
      <w:b/>
      <w:bCs/>
    </w:rPr>
  </w:style>
  <w:style w:type="character" w:customStyle="1" w:styleId="Char4">
    <w:name w:val="메모 주제 Char"/>
    <w:basedOn w:val="Char3"/>
    <w:link w:val="ae"/>
    <w:semiHidden/>
    <w:rPr>
      <w:rFonts w:eastAsia="Times New Roman"/>
      <w:b/>
      <w:bCs/>
    </w:rPr>
  </w:style>
  <w:style w:type="paragraph" w:customStyle="1" w:styleId="CRCoverPage">
    <w:name w:val="CR Cover Page"/>
    <w:pPr>
      <w:spacing w:after="120"/>
    </w:pPr>
    <w:rPr>
      <w:rFonts w:ascii="Arial" w:hAnsi="Arial"/>
      <w:lang w:eastAsia="en-US"/>
    </w:rPr>
  </w:style>
  <w:style w:type="character" w:styleId="af">
    <w:name w:val="Hyperlink"/>
    <w:rPr>
      <w:color w:val="0000FF"/>
      <w:u w:val="single"/>
    </w:rPr>
  </w:style>
  <w:style w:type="character" w:styleId="af0">
    <w:name w:val="FollowedHyperlink"/>
    <w:basedOn w:val="a0"/>
    <w:rPr>
      <w:color w:val="954F72" w:themeColor="followedHyperlink"/>
      <w:u w:val="single"/>
    </w:rPr>
  </w:style>
  <w:style w:type="character" w:customStyle="1" w:styleId="NOZchn">
    <w:name w:val="NO Zchn"/>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6080">
      <w:bodyDiv w:val="1"/>
      <w:marLeft w:val="0"/>
      <w:marRight w:val="0"/>
      <w:marTop w:val="0"/>
      <w:marBottom w:val="0"/>
      <w:divBdr>
        <w:top w:val="none" w:sz="0" w:space="0" w:color="auto"/>
        <w:left w:val="none" w:sz="0" w:space="0" w:color="auto"/>
        <w:bottom w:val="none" w:sz="0" w:space="0" w:color="auto"/>
        <w:right w:val="none" w:sz="0" w:space="0" w:color="auto"/>
      </w:divBdr>
    </w:div>
    <w:div w:id="4290741">
      <w:bodyDiv w:val="1"/>
      <w:marLeft w:val="0"/>
      <w:marRight w:val="0"/>
      <w:marTop w:val="0"/>
      <w:marBottom w:val="0"/>
      <w:divBdr>
        <w:top w:val="none" w:sz="0" w:space="0" w:color="auto"/>
        <w:left w:val="none" w:sz="0" w:space="0" w:color="auto"/>
        <w:bottom w:val="none" w:sz="0" w:space="0" w:color="auto"/>
        <w:right w:val="none" w:sz="0" w:space="0" w:color="auto"/>
      </w:divBdr>
    </w:div>
    <w:div w:id="21054057">
      <w:bodyDiv w:val="1"/>
      <w:marLeft w:val="0"/>
      <w:marRight w:val="0"/>
      <w:marTop w:val="0"/>
      <w:marBottom w:val="0"/>
      <w:divBdr>
        <w:top w:val="none" w:sz="0" w:space="0" w:color="auto"/>
        <w:left w:val="none" w:sz="0" w:space="0" w:color="auto"/>
        <w:bottom w:val="none" w:sz="0" w:space="0" w:color="auto"/>
        <w:right w:val="none" w:sz="0" w:space="0" w:color="auto"/>
      </w:divBdr>
    </w:div>
    <w:div w:id="26029872">
      <w:bodyDiv w:val="1"/>
      <w:marLeft w:val="0"/>
      <w:marRight w:val="0"/>
      <w:marTop w:val="0"/>
      <w:marBottom w:val="0"/>
      <w:divBdr>
        <w:top w:val="none" w:sz="0" w:space="0" w:color="auto"/>
        <w:left w:val="none" w:sz="0" w:space="0" w:color="auto"/>
        <w:bottom w:val="none" w:sz="0" w:space="0" w:color="auto"/>
        <w:right w:val="none" w:sz="0" w:space="0" w:color="auto"/>
      </w:divBdr>
    </w:div>
    <w:div w:id="31079595">
      <w:bodyDiv w:val="1"/>
      <w:marLeft w:val="0"/>
      <w:marRight w:val="0"/>
      <w:marTop w:val="0"/>
      <w:marBottom w:val="0"/>
      <w:divBdr>
        <w:top w:val="none" w:sz="0" w:space="0" w:color="auto"/>
        <w:left w:val="none" w:sz="0" w:space="0" w:color="auto"/>
        <w:bottom w:val="none" w:sz="0" w:space="0" w:color="auto"/>
        <w:right w:val="none" w:sz="0" w:space="0" w:color="auto"/>
      </w:divBdr>
    </w:div>
    <w:div w:id="35550991">
      <w:bodyDiv w:val="1"/>
      <w:marLeft w:val="0"/>
      <w:marRight w:val="0"/>
      <w:marTop w:val="0"/>
      <w:marBottom w:val="0"/>
      <w:divBdr>
        <w:top w:val="none" w:sz="0" w:space="0" w:color="auto"/>
        <w:left w:val="none" w:sz="0" w:space="0" w:color="auto"/>
        <w:bottom w:val="none" w:sz="0" w:space="0" w:color="auto"/>
        <w:right w:val="none" w:sz="0" w:space="0" w:color="auto"/>
      </w:divBdr>
    </w:div>
    <w:div w:id="48308515">
      <w:bodyDiv w:val="1"/>
      <w:marLeft w:val="0"/>
      <w:marRight w:val="0"/>
      <w:marTop w:val="0"/>
      <w:marBottom w:val="0"/>
      <w:divBdr>
        <w:top w:val="none" w:sz="0" w:space="0" w:color="auto"/>
        <w:left w:val="none" w:sz="0" w:space="0" w:color="auto"/>
        <w:bottom w:val="none" w:sz="0" w:space="0" w:color="auto"/>
        <w:right w:val="none" w:sz="0" w:space="0" w:color="auto"/>
      </w:divBdr>
    </w:div>
    <w:div w:id="64379400">
      <w:bodyDiv w:val="1"/>
      <w:marLeft w:val="0"/>
      <w:marRight w:val="0"/>
      <w:marTop w:val="0"/>
      <w:marBottom w:val="0"/>
      <w:divBdr>
        <w:top w:val="none" w:sz="0" w:space="0" w:color="auto"/>
        <w:left w:val="none" w:sz="0" w:space="0" w:color="auto"/>
        <w:bottom w:val="none" w:sz="0" w:space="0" w:color="auto"/>
        <w:right w:val="none" w:sz="0" w:space="0" w:color="auto"/>
      </w:divBdr>
    </w:div>
    <w:div w:id="84618076">
      <w:bodyDiv w:val="1"/>
      <w:marLeft w:val="0"/>
      <w:marRight w:val="0"/>
      <w:marTop w:val="0"/>
      <w:marBottom w:val="0"/>
      <w:divBdr>
        <w:top w:val="none" w:sz="0" w:space="0" w:color="auto"/>
        <w:left w:val="none" w:sz="0" w:space="0" w:color="auto"/>
        <w:bottom w:val="none" w:sz="0" w:space="0" w:color="auto"/>
        <w:right w:val="none" w:sz="0" w:space="0" w:color="auto"/>
      </w:divBdr>
    </w:div>
    <w:div w:id="106437427">
      <w:bodyDiv w:val="1"/>
      <w:marLeft w:val="0"/>
      <w:marRight w:val="0"/>
      <w:marTop w:val="0"/>
      <w:marBottom w:val="0"/>
      <w:divBdr>
        <w:top w:val="none" w:sz="0" w:space="0" w:color="auto"/>
        <w:left w:val="none" w:sz="0" w:space="0" w:color="auto"/>
        <w:bottom w:val="none" w:sz="0" w:space="0" w:color="auto"/>
        <w:right w:val="none" w:sz="0" w:space="0" w:color="auto"/>
      </w:divBdr>
    </w:div>
    <w:div w:id="117335503">
      <w:bodyDiv w:val="1"/>
      <w:marLeft w:val="0"/>
      <w:marRight w:val="0"/>
      <w:marTop w:val="0"/>
      <w:marBottom w:val="0"/>
      <w:divBdr>
        <w:top w:val="none" w:sz="0" w:space="0" w:color="auto"/>
        <w:left w:val="none" w:sz="0" w:space="0" w:color="auto"/>
        <w:bottom w:val="none" w:sz="0" w:space="0" w:color="auto"/>
        <w:right w:val="none" w:sz="0" w:space="0" w:color="auto"/>
      </w:divBdr>
    </w:div>
    <w:div w:id="120340754">
      <w:bodyDiv w:val="1"/>
      <w:marLeft w:val="0"/>
      <w:marRight w:val="0"/>
      <w:marTop w:val="0"/>
      <w:marBottom w:val="0"/>
      <w:divBdr>
        <w:top w:val="none" w:sz="0" w:space="0" w:color="auto"/>
        <w:left w:val="none" w:sz="0" w:space="0" w:color="auto"/>
        <w:bottom w:val="none" w:sz="0" w:space="0" w:color="auto"/>
        <w:right w:val="none" w:sz="0" w:space="0" w:color="auto"/>
      </w:divBdr>
    </w:div>
    <w:div w:id="137498018">
      <w:bodyDiv w:val="1"/>
      <w:marLeft w:val="0"/>
      <w:marRight w:val="0"/>
      <w:marTop w:val="0"/>
      <w:marBottom w:val="0"/>
      <w:divBdr>
        <w:top w:val="none" w:sz="0" w:space="0" w:color="auto"/>
        <w:left w:val="none" w:sz="0" w:space="0" w:color="auto"/>
        <w:bottom w:val="none" w:sz="0" w:space="0" w:color="auto"/>
        <w:right w:val="none" w:sz="0" w:space="0" w:color="auto"/>
      </w:divBdr>
    </w:div>
    <w:div w:id="147938073">
      <w:bodyDiv w:val="1"/>
      <w:marLeft w:val="0"/>
      <w:marRight w:val="0"/>
      <w:marTop w:val="0"/>
      <w:marBottom w:val="0"/>
      <w:divBdr>
        <w:top w:val="none" w:sz="0" w:space="0" w:color="auto"/>
        <w:left w:val="none" w:sz="0" w:space="0" w:color="auto"/>
        <w:bottom w:val="none" w:sz="0" w:space="0" w:color="auto"/>
        <w:right w:val="none" w:sz="0" w:space="0" w:color="auto"/>
      </w:divBdr>
    </w:div>
    <w:div w:id="162665944">
      <w:bodyDiv w:val="1"/>
      <w:marLeft w:val="0"/>
      <w:marRight w:val="0"/>
      <w:marTop w:val="0"/>
      <w:marBottom w:val="0"/>
      <w:divBdr>
        <w:top w:val="none" w:sz="0" w:space="0" w:color="auto"/>
        <w:left w:val="none" w:sz="0" w:space="0" w:color="auto"/>
        <w:bottom w:val="none" w:sz="0" w:space="0" w:color="auto"/>
        <w:right w:val="none" w:sz="0" w:space="0" w:color="auto"/>
      </w:divBdr>
    </w:div>
    <w:div w:id="166554877">
      <w:bodyDiv w:val="1"/>
      <w:marLeft w:val="0"/>
      <w:marRight w:val="0"/>
      <w:marTop w:val="0"/>
      <w:marBottom w:val="0"/>
      <w:divBdr>
        <w:top w:val="none" w:sz="0" w:space="0" w:color="auto"/>
        <w:left w:val="none" w:sz="0" w:space="0" w:color="auto"/>
        <w:bottom w:val="none" w:sz="0" w:space="0" w:color="auto"/>
        <w:right w:val="none" w:sz="0" w:space="0" w:color="auto"/>
      </w:divBdr>
    </w:div>
    <w:div w:id="169491103">
      <w:bodyDiv w:val="1"/>
      <w:marLeft w:val="0"/>
      <w:marRight w:val="0"/>
      <w:marTop w:val="0"/>
      <w:marBottom w:val="0"/>
      <w:divBdr>
        <w:top w:val="none" w:sz="0" w:space="0" w:color="auto"/>
        <w:left w:val="none" w:sz="0" w:space="0" w:color="auto"/>
        <w:bottom w:val="none" w:sz="0" w:space="0" w:color="auto"/>
        <w:right w:val="none" w:sz="0" w:space="0" w:color="auto"/>
      </w:divBdr>
    </w:div>
    <w:div w:id="177084467">
      <w:bodyDiv w:val="1"/>
      <w:marLeft w:val="0"/>
      <w:marRight w:val="0"/>
      <w:marTop w:val="0"/>
      <w:marBottom w:val="0"/>
      <w:divBdr>
        <w:top w:val="none" w:sz="0" w:space="0" w:color="auto"/>
        <w:left w:val="none" w:sz="0" w:space="0" w:color="auto"/>
        <w:bottom w:val="none" w:sz="0" w:space="0" w:color="auto"/>
        <w:right w:val="none" w:sz="0" w:space="0" w:color="auto"/>
      </w:divBdr>
    </w:div>
    <w:div w:id="240523471">
      <w:bodyDiv w:val="1"/>
      <w:marLeft w:val="0"/>
      <w:marRight w:val="0"/>
      <w:marTop w:val="0"/>
      <w:marBottom w:val="0"/>
      <w:divBdr>
        <w:top w:val="none" w:sz="0" w:space="0" w:color="auto"/>
        <w:left w:val="none" w:sz="0" w:space="0" w:color="auto"/>
        <w:bottom w:val="none" w:sz="0" w:space="0" w:color="auto"/>
        <w:right w:val="none" w:sz="0" w:space="0" w:color="auto"/>
      </w:divBdr>
    </w:div>
    <w:div w:id="244922872">
      <w:bodyDiv w:val="1"/>
      <w:marLeft w:val="0"/>
      <w:marRight w:val="0"/>
      <w:marTop w:val="0"/>
      <w:marBottom w:val="0"/>
      <w:divBdr>
        <w:top w:val="none" w:sz="0" w:space="0" w:color="auto"/>
        <w:left w:val="none" w:sz="0" w:space="0" w:color="auto"/>
        <w:bottom w:val="none" w:sz="0" w:space="0" w:color="auto"/>
        <w:right w:val="none" w:sz="0" w:space="0" w:color="auto"/>
      </w:divBdr>
    </w:div>
    <w:div w:id="258217477">
      <w:bodyDiv w:val="1"/>
      <w:marLeft w:val="0"/>
      <w:marRight w:val="0"/>
      <w:marTop w:val="0"/>
      <w:marBottom w:val="0"/>
      <w:divBdr>
        <w:top w:val="none" w:sz="0" w:space="0" w:color="auto"/>
        <w:left w:val="none" w:sz="0" w:space="0" w:color="auto"/>
        <w:bottom w:val="none" w:sz="0" w:space="0" w:color="auto"/>
        <w:right w:val="none" w:sz="0" w:space="0" w:color="auto"/>
      </w:divBdr>
    </w:div>
    <w:div w:id="271481424">
      <w:bodyDiv w:val="1"/>
      <w:marLeft w:val="0"/>
      <w:marRight w:val="0"/>
      <w:marTop w:val="0"/>
      <w:marBottom w:val="0"/>
      <w:divBdr>
        <w:top w:val="none" w:sz="0" w:space="0" w:color="auto"/>
        <w:left w:val="none" w:sz="0" w:space="0" w:color="auto"/>
        <w:bottom w:val="none" w:sz="0" w:space="0" w:color="auto"/>
        <w:right w:val="none" w:sz="0" w:space="0" w:color="auto"/>
      </w:divBdr>
    </w:div>
    <w:div w:id="280692516">
      <w:bodyDiv w:val="1"/>
      <w:marLeft w:val="0"/>
      <w:marRight w:val="0"/>
      <w:marTop w:val="0"/>
      <w:marBottom w:val="0"/>
      <w:divBdr>
        <w:top w:val="none" w:sz="0" w:space="0" w:color="auto"/>
        <w:left w:val="none" w:sz="0" w:space="0" w:color="auto"/>
        <w:bottom w:val="none" w:sz="0" w:space="0" w:color="auto"/>
        <w:right w:val="none" w:sz="0" w:space="0" w:color="auto"/>
      </w:divBdr>
    </w:div>
    <w:div w:id="288053049">
      <w:bodyDiv w:val="1"/>
      <w:marLeft w:val="0"/>
      <w:marRight w:val="0"/>
      <w:marTop w:val="0"/>
      <w:marBottom w:val="0"/>
      <w:divBdr>
        <w:top w:val="none" w:sz="0" w:space="0" w:color="auto"/>
        <w:left w:val="none" w:sz="0" w:space="0" w:color="auto"/>
        <w:bottom w:val="none" w:sz="0" w:space="0" w:color="auto"/>
        <w:right w:val="none" w:sz="0" w:space="0" w:color="auto"/>
      </w:divBdr>
    </w:div>
    <w:div w:id="318534224">
      <w:bodyDiv w:val="1"/>
      <w:marLeft w:val="0"/>
      <w:marRight w:val="0"/>
      <w:marTop w:val="0"/>
      <w:marBottom w:val="0"/>
      <w:divBdr>
        <w:top w:val="none" w:sz="0" w:space="0" w:color="auto"/>
        <w:left w:val="none" w:sz="0" w:space="0" w:color="auto"/>
        <w:bottom w:val="none" w:sz="0" w:space="0" w:color="auto"/>
        <w:right w:val="none" w:sz="0" w:space="0" w:color="auto"/>
      </w:divBdr>
    </w:div>
    <w:div w:id="326398678">
      <w:bodyDiv w:val="1"/>
      <w:marLeft w:val="0"/>
      <w:marRight w:val="0"/>
      <w:marTop w:val="0"/>
      <w:marBottom w:val="0"/>
      <w:divBdr>
        <w:top w:val="none" w:sz="0" w:space="0" w:color="auto"/>
        <w:left w:val="none" w:sz="0" w:space="0" w:color="auto"/>
        <w:bottom w:val="none" w:sz="0" w:space="0" w:color="auto"/>
        <w:right w:val="none" w:sz="0" w:space="0" w:color="auto"/>
      </w:divBdr>
    </w:div>
    <w:div w:id="326515585">
      <w:bodyDiv w:val="1"/>
      <w:marLeft w:val="0"/>
      <w:marRight w:val="0"/>
      <w:marTop w:val="0"/>
      <w:marBottom w:val="0"/>
      <w:divBdr>
        <w:top w:val="none" w:sz="0" w:space="0" w:color="auto"/>
        <w:left w:val="none" w:sz="0" w:space="0" w:color="auto"/>
        <w:bottom w:val="none" w:sz="0" w:space="0" w:color="auto"/>
        <w:right w:val="none" w:sz="0" w:space="0" w:color="auto"/>
      </w:divBdr>
    </w:div>
    <w:div w:id="327709810">
      <w:bodyDiv w:val="1"/>
      <w:marLeft w:val="0"/>
      <w:marRight w:val="0"/>
      <w:marTop w:val="0"/>
      <w:marBottom w:val="0"/>
      <w:divBdr>
        <w:top w:val="none" w:sz="0" w:space="0" w:color="auto"/>
        <w:left w:val="none" w:sz="0" w:space="0" w:color="auto"/>
        <w:bottom w:val="none" w:sz="0" w:space="0" w:color="auto"/>
        <w:right w:val="none" w:sz="0" w:space="0" w:color="auto"/>
      </w:divBdr>
    </w:div>
    <w:div w:id="328607870">
      <w:bodyDiv w:val="1"/>
      <w:marLeft w:val="0"/>
      <w:marRight w:val="0"/>
      <w:marTop w:val="0"/>
      <w:marBottom w:val="0"/>
      <w:divBdr>
        <w:top w:val="none" w:sz="0" w:space="0" w:color="auto"/>
        <w:left w:val="none" w:sz="0" w:space="0" w:color="auto"/>
        <w:bottom w:val="none" w:sz="0" w:space="0" w:color="auto"/>
        <w:right w:val="none" w:sz="0" w:space="0" w:color="auto"/>
      </w:divBdr>
    </w:div>
    <w:div w:id="329254068">
      <w:bodyDiv w:val="1"/>
      <w:marLeft w:val="0"/>
      <w:marRight w:val="0"/>
      <w:marTop w:val="0"/>
      <w:marBottom w:val="0"/>
      <w:divBdr>
        <w:top w:val="none" w:sz="0" w:space="0" w:color="auto"/>
        <w:left w:val="none" w:sz="0" w:space="0" w:color="auto"/>
        <w:bottom w:val="none" w:sz="0" w:space="0" w:color="auto"/>
        <w:right w:val="none" w:sz="0" w:space="0" w:color="auto"/>
      </w:divBdr>
    </w:div>
    <w:div w:id="335885990">
      <w:bodyDiv w:val="1"/>
      <w:marLeft w:val="0"/>
      <w:marRight w:val="0"/>
      <w:marTop w:val="0"/>
      <w:marBottom w:val="0"/>
      <w:divBdr>
        <w:top w:val="none" w:sz="0" w:space="0" w:color="auto"/>
        <w:left w:val="none" w:sz="0" w:space="0" w:color="auto"/>
        <w:bottom w:val="none" w:sz="0" w:space="0" w:color="auto"/>
        <w:right w:val="none" w:sz="0" w:space="0" w:color="auto"/>
      </w:divBdr>
    </w:div>
    <w:div w:id="346829337">
      <w:bodyDiv w:val="1"/>
      <w:marLeft w:val="0"/>
      <w:marRight w:val="0"/>
      <w:marTop w:val="0"/>
      <w:marBottom w:val="0"/>
      <w:divBdr>
        <w:top w:val="none" w:sz="0" w:space="0" w:color="auto"/>
        <w:left w:val="none" w:sz="0" w:space="0" w:color="auto"/>
        <w:bottom w:val="none" w:sz="0" w:space="0" w:color="auto"/>
        <w:right w:val="none" w:sz="0" w:space="0" w:color="auto"/>
      </w:divBdr>
    </w:div>
    <w:div w:id="350497836">
      <w:bodyDiv w:val="1"/>
      <w:marLeft w:val="0"/>
      <w:marRight w:val="0"/>
      <w:marTop w:val="0"/>
      <w:marBottom w:val="0"/>
      <w:divBdr>
        <w:top w:val="none" w:sz="0" w:space="0" w:color="auto"/>
        <w:left w:val="none" w:sz="0" w:space="0" w:color="auto"/>
        <w:bottom w:val="none" w:sz="0" w:space="0" w:color="auto"/>
        <w:right w:val="none" w:sz="0" w:space="0" w:color="auto"/>
      </w:divBdr>
    </w:div>
    <w:div w:id="351491302">
      <w:bodyDiv w:val="1"/>
      <w:marLeft w:val="0"/>
      <w:marRight w:val="0"/>
      <w:marTop w:val="0"/>
      <w:marBottom w:val="0"/>
      <w:divBdr>
        <w:top w:val="none" w:sz="0" w:space="0" w:color="auto"/>
        <w:left w:val="none" w:sz="0" w:space="0" w:color="auto"/>
        <w:bottom w:val="none" w:sz="0" w:space="0" w:color="auto"/>
        <w:right w:val="none" w:sz="0" w:space="0" w:color="auto"/>
      </w:divBdr>
    </w:div>
    <w:div w:id="369378526">
      <w:bodyDiv w:val="1"/>
      <w:marLeft w:val="0"/>
      <w:marRight w:val="0"/>
      <w:marTop w:val="0"/>
      <w:marBottom w:val="0"/>
      <w:divBdr>
        <w:top w:val="none" w:sz="0" w:space="0" w:color="auto"/>
        <w:left w:val="none" w:sz="0" w:space="0" w:color="auto"/>
        <w:bottom w:val="none" w:sz="0" w:space="0" w:color="auto"/>
        <w:right w:val="none" w:sz="0" w:space="0" w:color="auto"/>
      </w:divBdr>
    </w:div>
    <w:div w:id="393744667">
      <w:bodyDiv w:val="1"/>
      <w:marLeft w:val="0"/>
      <w:marRight w:val="0"/>
      <w:marTop w:val="0"/>
      <w:marBottom w:val="0"/>
      <w:divBdr>
        <w:top w:val="none" w:sz="0" w:space="0" w:color="auto"/>
        <w:left w:val="none" w:sz="0" w:space="0" w:color="auto"/>
        <w:bottom w:val="none" w:sz="0" w:space="0" w:color="auto"/>
        <w:right w:val="none" w:sz="0" w:space="0" w:color="auto"/>
      </w:divBdr>
    </w:div>
    <w:div w:id="414669053">
      <w:bodyDiv w:val="1"/>
      <w:marLeft w:val="0"/>
      <w:marRight w:val="0"/>
      <w:marTop w:val="0"/>
      <w:marBottom w:val="0"/>
      <w:divBdr>
        <w:top w:val="none" w:sz="0" w:space="0" w:color="auto"/>
        <w:left w:val="none" w:sz="0" w:space="0" w:color="auto"/>
        <w:bottom w:val="none" w:sz="0" w:space="0" w:color="auto"/>
        <w:right w:val="none" w:sz="0" w:space="0" w:color="auto"/>
      </w:divBdr>
    </w:div>
    <w:div w:id="464396335">
      <w:bodyDiv w:val="1"/>
      <w:marLeft w:val="0"/>
      <w:marRight w:val="0"/>
      <w:marTop w:val="0"/>
      <w:marBottom w:val="0"/>
      <w:divBdr>
        <w:top w:val="none" w:sz="0" w:space="0" w:color="auto"/>
        <w:left w:val="none" w:sz="0" w:space="0" w:color="auto"/>
        <w:bottom w:val="none" w:sz="0" w:space="0" w:color="auto"/>
        <w:right w:val="none" w:sz="0" w:space="0" w:color="auto"/>
      </w:divBdr>
    </w:div>
    <w:div w:id="485514493">
      <w:bodyDiv w:val="1"/>
      <w:marLeft w:val="0"/>
      <w:marRight w:val="0"/>
      <w:marTop w:val="0"/>
      <w:marBottom w:val="0"/>
      <w:divBdr>
        <w:top w:val="none" w:sz="0" w:space="0" w:color="auto"/>
        <w:left w:val="none" w:sz="0" w:space="0" w:color="auto"/>
        <w:bottom w:val="none" w:sz="0" w:space="0" w:color="auto"/>
        <w:right w:val="none" w:sz="0" w:space="0" w:color="auto"/>
      </w:divBdr>
    </w:div>
    <w:div w:id="501824713">
      <w:bodyDiv w:val="1"/>
      <w:marLeft w:val="0"/>
      <w:marRight w:val="0"/>
      <w:marTop w:val="0"/>
      <w:marBottom w:val="0"/>
      <w:divBdr>
        <w:top w:val="none" w:sz="0" w:space="0" w:color="auto"/>
        <w:left w:val="none" w:sz="0" w:space="0" w:color="auto"/>
        <w:bottom w:val="none" w:sz="0" w:space="0" w:color="auto"/>
        <w:right w:val="none" w:sz="0" w:space="0" w:color="auto"/>
      </w:divBdr>
    </w:div>
    <w:div w:id="503670746">
      <w:bodyDiv w:val="1"/>
      <w:marLeft w:val="0"/>
      <w:marRight w:val="0"/>
      <w:marTop w:val="0"/>
      <w:marBottom w:val="0"/>
      <w:divBdr>
        <w:top w:val="none" w:sz="0" w:space="0" w:color="auto"/>
        <w:left w:val="none" w:sz="0" w:space="0" w:color="auto"/>
        <w:bottom w:val="none" w:sz="0" w:space="0" w:color="auto"/>
        <w:right w:val="none" w:sz="0" w:space="0" w:color="auto"/>
      </w:divBdr>
    </w:div>
    <w:div w:id="516358768">
      <w:bodyDiv w:val="1"/>
      <w:marLeft w:val="0"/>
      <w:marRight w:val="0"/>
      <w:marTop w:val="0"/>
      <w:marBottom w:val="0"/>
      <w:divBdr>
        <w:top w:val="none" w:sz="0" w:space="0" w:color="auto"/>
        <w:left w:val="none" w:sz="0" w:space="0" w:color="auto"/>
        <w:bottom w:val="none" w:sz="0" w:space="0" w:color="auto"/>
        <w:right w:val="none" w:sz="0" w:space="0" w:color="auto"/>
      </w:divBdr>
    </w:div>
    <w:div w:id="518469908">
      <w:bodyDiv w:val="1"/>
      <w:marLeft w:val="0"/>
      <w:marRight w:val="0"/>
      <w:marTop w:val="0"/>
      <w:marBottom w:val="0"/>
      <w:divBdr>
        <w:top w:val="none" w:sz="0" w:space="0" w:color="auto"/>
        <w:left w:val="none" w:sz="0" w:space="0" w:color="auto"/>
        <w:bottom w:val="none" w:sz="0" w:space="0" w:color="auto"/>
        <w:right w:val="none" w:sz="0" w:space="0" w:color="auto"/>
      </w:divBdr>
    </w:div>
    <w:div w:id="576859973">
      <w:bodyDiv w:val="1"/>
      <w:marLeft w:val="0"/>
      <w:marRight w:val="0"/>
      <w:marTop w:val="0"/>
      <w:marBottom w:val="0"/>
      <w:divBdr>
        <w:top w:val="none" w:sz="0" w:space="0" w:color="auto"/>
        <w:left w:val="none" w:sz="0" w:space="0" w:color="auto"/>
        <w:bottom w:val="none" w:sz="0" w:space="0" w:color="auto"/>
        <w:right w:val="none" w:sz="0" w:space="0" w:color="auto"/>
      </w:divBdr>
    </w:div>
    <w:div w:id="630594581">
      <w:bodyDiv w:val="1"/>
      <w:marLeft w:val="0"/>
      <w:marRight w:val="0"/>
      <w:marTop w:val="0"/>
      <w:marBottom w:val="0"/>
      <w:divBdr>
        <w:top w:val="none" w:sz="0" w:space="0" w:color="auto"/>
        <w:left w:val="none" w:sz="0" w:space="0" w:color="auto"/>
        <w:bottom w:val="none" w:sz="0" w:space="0" w:color="auto"/>
        <w:right w:val="none" w:sz="0" w:space="0" w:color="auto"/>
      </w:divBdr>
    </w:div>
    <w:div w:id="668362434">
      <w:bodyDiv w:val="1"/>
      <w:marLeft w:val="0"/>
      <w:marRight w:val="0"/>
      <w:marTop w:val="0"/>
      <w:marBottom w:val="0"/>
      <w:divBdr>
        <w:top w:val="none" w:sz="0" w:space="0" w:color="auto"/>
        <w:left w:val="none" w:sz="0" w:space="0" w:color="auto"/>
        <w:bottom w:val="none" w:sz="0" w:space="0" w:color="auto"/>
        <w:right w:val="none" w:sz="0" w:space="0" w:color="auto"/>
      </w:divBdr>
    </w:div>
    <w:div w:id="674067406">
      <w:bodyDiv w:val="1"/>
      <w:marLeft w:val="0"/>
      <w:marRight w:val="0"/>
      <w:marTop w:val="0"/>
      <w:marBottom w:val="0"/>
      <w:divBdr>
        <w:top w:val="none" w:sz="0" w:space="0" w:color="auto"/>
        <w:left w:val="none" w:sz="0" w:space="0" w:color="auto"/>
        <w:bottom w:val="none" w:sz="0" w:space="0" w:color="auto"/>
        <w:right w:val="none" w:sz="0" w:space="0" w:color="auto"/>
      </w:divBdr>
    </w:div>
    <w:div w:id="696393373">
      <w:bodyDiv w:val="1"/>
      <w:marLeft w:val="0"/>
      <w:marRight w:val="0"/>
      <w:marTop w:val="0"/>
      <w:marBottom w:val="0"/>
      <w:divBdr>
        <w:top w:val="none" w:sz="0" w:space="0" w:color="auto"/>
        <w:left w:val="none" w:sz="0" w:space="0" w:color="auto"/>
        <w:bottom w:val="none" w:sz="0" w:space="0" w:color="auto"/>
        <w:right w:val="none" w:sz="0" w:space="0" w:color="auto"/>
      </w:divBdr>
    </w:div>
    <w:div w:id="697661822">
      <w:bodyDiv w:val="1"/>
      <w:marLeft w:val="0"/>
      <w:marRight w:val="0"/>
      <w:marTop w:val="0"/>
      <w:marBottom w:val="0"/>
      <w:divBdr>
        <w:top w:val="none" w:sz="0" w:space="0" w:color="auto"/>
        <w:left w:val="none" w:sz="0" w:space="0" w:color="auto"/>
        <w:bottom w:val="none" w:sz="0" w:space="0" w:color="auto"/>
        <w:right w:val="none" w:sz="0" w:space="0" w:color="auto"/>
      </w:divBdr>
    </w:div>
    <w:div w:id="698624917">
      <w:bodyDiv w:val="1"/>
      <w:marLeft w:val="0"/>
      <w:marRight w:val="0"/>
      <w:marTop w:val="0"/>
      <w:marBottom w:val="0"/>
      <w:divBdr>
        <w:top w:val="none" w:sz="0" w:space="0" w:color="auto"/>
        <w:left w:val="none" w:sz="0" w:space="0" w:color="auto"/>
        <w:bottom w:val="none" w:sz="0" w:space="0" w:color="auto"/>
        <w:right w:val="none" w:sz="0" w:space="0" w:color="auto"/>
      </w:divBdr>
    </w:div>
    <w:div w:id="703600461">
      <w:bodyDiv w:val="1"/>
      <w:marLeft w:val="0"/>
      <w:marRight w:val="0"/>
      <w:marTop w:val="0"/>
      <w:marBottom w:val="0"/>
      <w:divBdr>
        <w:top w:val="none" w:sz="0" w:space="0" w:color="auto"/>
        <w:left w:val="none" w:sz="0" w:space="0" w:color="auto"/>
        <w:bottom w:val="none" w:sz="0" w:space="0" w:color="auto"/>
        <w:right w:val="none" w:sz="0" w:space="0" w:color="auto"/>
      </w:divBdr>
    </w:div>
    <w:div w:id="717895308">
      <w:bodyDiv w:val="1"/>
      <w:marLeft w:val="0"/>
      <w:marRight w:val="0"/>
      <w:marTop w:val="0"/>
      <w:marBottom w:val="0"/>
      <w:divBdr>
        <w:top w:val="none" w:sz="0" w:space="0" w:color="auto"/>
        <w:left w:val="none" w:sz="0" w:space="0" w:color="auto"/>
        <w:bottom w:val="none" w:sz="0" w:space="0" w:color="auto"/>
        <w:right w:val="none" w:sz="0" w:space="0" w:color="auto"/>
      </w:divBdr>
    </w:div>
    <w:div w:id="720906979">
      <w:bodyDiv w:val="1"/>
      <w:marLeft w:val="0"/>
      <w:marRight w:val="0"/>
      <w:marTop w:val="0"/>
      <w:marBottom w:val="0"/>
      <w:divBdr>
        <w:top w:val="none" w:sz="0" w:space="0" w:color="auto"/>
        <w:left w:val="none" w:sz="0" w:space="0" w:color="auto"/>
        <w:bottom w:val="none" w:sz="0" w:space="0" w:color="auto"/>
        <w:right w:val="none" w:sz="0" w:space="0" w:color="auto"/>
      </w:divBdr>
    </w:div>
    <w:div w:id="769593768">
      <w:bodyDiv w:val="1"/>
      <w:marLeft w:val="0"/>
      <w:marRight w:val="0"/>
      <w:marTop w:val="0"/>
      <w:marBottom w:val="0"/>
      <w:divBdr>
        <w:top w:val="none" w:sz="0" w:space="0" w:color="auto"/>
        <w:left w:val="none" w:sz="0" w:space="0" w:color="auto"/>
        <w:bottom w:val="none" w:sz="0" w:space="0" w:color="auto"/>
        <w:right w:val="none" w:sz="0" w:space="0" w:color="auto"/>
      </w:divBdr>
    </w:div>
    <w:div w:id="800924196">
      <w:bodyDiv w:val="1"/>
      <w:marLeft w:val="0"/>
      <w:marRight w:val="0"/>
      <w:marTop w:val="0"/>
      <w:marBottom w:val="0"/>
      <w:divBdr>
        <w:top w:val="none" w:sz="0" w:space="0" w:color="auto"/>
        <w:left w:val="none" w:sz="0" w:space="0" w:color="auto"/>
        <w:bottom w:val="none" w:sz="0" w:space="0" w:color="auto"/>
        <w:right w:val="none" w:sz="0" w:space="0" w:color="auto"/>
      </w:divBdr>
    </w:div>
    <w:div w:id="814027339">
      <w:bodyDiv w:val="1"/>
      <w:marLeft w:val="0"/>
      <w:marRight w:val="0"/>
      <w:marTop w:val="0"/>
      <w:marBottom w:val="0"/>
      <w:divBdr>
        <w:top w:val="none" w:sz="0" w:space="0" w:color="auto"/>
        <w:left w:val="none" w:sz="0" w:space="0" w:color="auto"/>
        <w:bottom w:val="none" w:sz="0" w:space="0" w:color="auto"/>
        <w:right w:val="none" w:sz="0" w:space="0" w:color="auto"/>
      </w:divBdr>
    </w:div>
    <w:div w:id="841050220">
      <w:bodyDiv w:val="1"/>
      <w:marLeft w:val="0"/>
      <w:marRight w:val="0"/>
      <w:marTop w:val="0"/>
      <w:marBottom w:val="0"/>
      <w:divBdr>
        <w:top w:val="none" w:sz="0" w:space="0" w:color="auto"/>
        <w:left w:val="none" w:sz="0" w:space="0" w:color="auto"/>
        <w:bottom w:val="none" w:sz="0" w:space="0" w:color="auto"/>
        <w:right w:val="none" w:sz="0" w:space="0" w:color="auto"/>
      </w:divBdr>
    </w:div>
    <w:div w:id="847135251">
      <w:bodyDiv w:val="1"/>
      <w:marLeft w:val="0"/>
      <w:marRight w:val="0"/>
      <w:marTop w:val="0"/>
      <w:marBottom w:val="0"/>
      <w:divBdr>
        <w:top w:val="none" w:sz="0" w:space="0" w:color="auto"/>
        <w:left w:val="none" w:sz="0" w:space="0" w:color="auto"/>
        <w:bottom w:val="none" w:sz="0" w:space="0" w:color="auto"/>
        <w:right w:val="none" w:sz="0" w:space="0" w:color="auto"/>
      </w:divBdr>
    </w:div>
    <w:div w:id="853305723">
      <w:bodyDiv w:val="1"/>
      <w:marLeft w:val="0"/>
      <w:marRight w:val="0"/>
      <w:marTop w:val="0"/>
      <w:marBottom w:val="0"/>
      <w:divBdr>
        <w:top w:val="none" w:sz="0" w:space="0" w:color="auto"/>
        <w:left w:val="none" w:sz="0" w:space="0" w:color="auto"/>
        <w:bottom w:val="none" w:sz="0" w:space="0" w:color="auto"/>
        <w:right w:val="none" w:sz="0" w:space="0" w:color="auto"/>
      </w:divBdr>
    </w:div>
    <w:div w:id="870147659">
      <w:bodyDiv w:val="1"/>
      <w:marLeft w:val="0"/>
      <w:marRight w:val="0"/>
      <w:marTop w:val="0"/>
      <w:marBottom w:val="0"/>
      <w:divBdr>
        <w:top w:val="none" w:sz="0" w:space="0" w:color="auto"/>
        <w:left w:val="none" w:sz="0" w:space="0" w:color="auto"/>
        <w:bottom w:val="none" w:sz="0" w:space="0" w:color="auto"/>
        <w:right w:val="none" w:sz="0" w:space="0" w:color="auto"/>
      </w:divBdr>
    </w:div>
    <w:div w:id="898516789">
      <w:bodyDiv w:val="1"/>
      <w:marLeft w:val="0"/>
      <w:marRight w:val="0"/>
      <w:marTop w:val="0"/>
      <w:marBottom w:val="0"/>
      <w:divBdr>
        <w:top w:val="none" w:sz="0" w:space="0" w:color="auto"/>
        <w:left w:val="none" w:sz="0" w:space="0" w:color="auto"/>
        <w:bottom w:val="none" w:sz="0" w:space="0" w:color="auto"/>
        <w:right w:val="none" w:sz="0" w:space="0" w:color="auto"/>
      </w:divBdr>
    </w:div>
    <w:div w:id="901452370">
      <w:bodyDiv w:val="1"/>
      <w:marLeft w:val="0"/>
      <w:marRight w:val="0"/>
      <w:marTop w:val="0"/>
      <w:marBottom w:val="0"/>
      <w:divBdr>
        <w:top w:val="none" w:sz="0" w:space="0" w:color="auto"/>
        <w:left w:val="none" w:sz="0" w:space="0" w:color="auto"/>
        <w:bottom w:val="none" w:sz="0" w:space="0" w:color="auto"/>
        <w:right w:val="none" w:sz="0" w:space="0" w:color="auto"/>
      </w:divBdr>
    </w:div>
    <w:div w:id="907350280">
      <w:bodyDiv w:val="1"/>
      <w:marLeft w:val="0"/>
      <w:marRight w:val="0"/>
      <w:marTop w:val="0"/>
      <w:marBottom w:val="0"/>
      <w:divBdr>
        <w:top w:val="none" w:sz="0" w:space="0" w:color="auto"/>
        <w:left w:val="none" w:sz="0" w:space="0" w:color="auto"/>
        <w:bottom w:val="none" w:sz="0" w:space="0" w:color="auto"/>
        <w:right w:val="none" w:sz="0" w:space="0" w:color="auto"/>
      </w:divBdr>
    </w:div>
    <w:div w:id="915549570">
      <w:bodyDiv w:val="1"/>
      <w:marLeft w:val="0"/>
      <w:marRight w:val="0"/>
      <w:marTop w:val="0"/>
      <w:marBottom w:val="0"/>
      <w:divBdr>
        <w:top w:val="none" w:sz="0" w:space="0" w:color="auto"/>
        <w:left w:val="none" w:sz="0" w:space="0" w:color="auto"/>
        <w:bottom w:val="none" w:sz="0" w:space="0" w:color="auto"/>
        <w:right w:val="none" w:sz="0" w:space="0" w:color="auto"/>
      </w:divBdr>
    </w:div>
    <w:div w:id="931015517">
      <w:bodyDiv w:val="1"/>
      <w:marLeft w:val="0"/>
      <w:marRight w:val="0"/>
      <w:marTop w:val="0"/>
      <w:marBottom w:val="0"/>
      <w:divBdr>
        <w:top w:val="none" w:sz="0" w:space="0" w:color="auto"/>
        <w:left w:val="none" w:sz="0" w:space="0" w:color="auto"/>
        <w:bottom w:val="none" w:sz="0" w:space="0" w:color="auto"/>
        <w:right w:val="none" w:sz="0" w:space="0" w:color="auto"/>
      </w:divBdr>
    </w:div>
    <w:div w:id="944383468">
      <w:bodyDiv w:val="1"/>
      <w:marLeft w:val="0"/>
      <w:marRight w:val="0"/>
      <w:marTop w:val="0"/>
      <w:marBottom w:val="0"/>
      <w:divBdr>
        <w:top w:val="none" w:sz="0" w:space="0" w:color="auto"/>
        <w:left w:val="none" w:sz="0" w:space="0" w:color="auto"/>
        <w:bottom w:val="none" w:sz="0" w:space="0" w:color="auto"/>
        <w:right w:val="none" w:sz="0" w:space="0" w:color="auto"/>
      </w:divBdr>
    </w:div>
    <w:div w:id="945499072">
      <w:bodyDiv w:val="1"/>
      <w:marLeft w:val="0"/>
      <w:marRight w:val="0"/>
      <w:marTop w:val="0"/>
      <w:marBottom w:val="0"/>
      <w:divBdr>
        <w:top w:val="none" w:sz="0" w:space="0" w:color="auto"/>
        <w:left w:val="none" w:sz="0" w:space="0" w:color="auto"/>
        <w:bottom w:val="none" w:sz="0" w:space="0" w:color="auto"/>
        <w:right w:val="none" w:sz="0" w:space="0" w:color="auto"/>
      </w:divBdr>
    </w:div>
    <w:div w:id="951791458">
      <w:bodyDiv w:val="1"/>
      <w:marLeft w:val="0"/>
      <w:marRight w:val="0"/>
      <w:marTop w:val="0"/>
      <w:marBottom w:val="0"/>
      <w:divBdr>
        <w:top w:val="none" w:sz="0" w:space="0" w:color="auto"/>
        <w:left w:val="none" w:sz="0" w:space="0" w:color="auto"/>
        <w:bottom w:val="none" w:sz="0" w:space="0" w:color="auto"/>
        <w:right w:val="none" w:sz="0" w:space="0" w:color="auto"/>
      </w:divBdr>
    </w:div>
    <w:div w:id="960379475">
      <w:bodyDiv w:val="1"/>
      <w:marLeft w:val="0"/>
      <w:marRight w:val="0"/>
      <w:marTop w:val="0"/>
      <w:marBottom w:val="0"/>
      <w:divBdr>
        <w:top w:val="none" w:sz="0" w:space="0" w:color="auto"/>
        <w:left w:val="none" w:sz="0" w:space="0" w:color="auto"/>
        <w:bottom w:val="none" w:sz="0" w:space="0" w:color="auto"/>
        <w:right w:val="none" w:sz="0" w:space="0" w:color="auto"/>
      </w:divBdr>
    </w:div>
    <w:div w:id="961378798">
      <w:bodyDiv w:val="1"/>
      <w:marLeft w:val="0"/>
      <w:marRight w:val="0"/>
      <w:marTop w:val="0"/>
      <w:marBottom w:val="0"/>
      <w:divBdr>
        <w:top w:val="none" w:sz="0" w:space="0" w:color="auto"/>
        <w:left w:val="none" w:sz="0" w:space="0" w:color="auto"/>
        <w:bottom w:val="none" w:sz="0" w:space="0" w:color="auto"/>
        <w:right w:val="none" w:sz="0" w:space="0" w:color="auto"/>
      </w:divBdr>
    </w:div>
    <w:div w:id="966855850">
      <w:bodyDiv w:val="1"/>
      <w:marLeft w:val="0"/>
      <w:marRight w:val="0"/>
      <w:marTop w:val="0"/>
      <w:marBottom w:val="0"/>
      <w:divBdr>
        <w:top w:val="none" w:sz="0" w:space="0" w:color="auto"/>
        <w:left w:val="none" w:sz="0" w:space="0" w:color="auto"/>
        <w:bottom w:val="none" w:sz="0" w:space="0" w:color="auto"/>
        <w:right w:val="none" w:sz="0" w:space="0" w:color="auto"/>
      </w:divBdr>
    </w:div>
    <w:div w:id="976253646">
      <w:bodyDiv w:val="1"/>
      <w:marLeft w:val="0"/>
      <w:marRight w:val="0"/>
      <w:marTop w:val="0"/>
      <w:marBottom w:val="0"/>
      <w:divBdr>
        <w:top w:val="none" w:sz="0" w:space="0" w:color="auto"/>
        <w:left w:val="none" w:sz="0" w:space="0" w:color="auto"/>
        <w:bottom w:val="none" w:sz="0" w:space="0" w:color="auto"/>
        <w:right w:val="none" w:sz="0" w:space="0" w:color="auto"/>
      </w:divBdr>
    </w:div>
    <w:div w:id="1013606835">
      <w:bodyDiv w:val="1"/>
      <w:marLeft w:val="0"/>
      <w:marRight w:val="0"/>
      <w:marTop w:val="0"/>
      <w:marBottom w:val="0"/>
      <w:divBdr>
        <w:top w:val="none" w:sz="0" w:space="0" w:color="auto"/>
        <w:left w:val="none" w:sz="0" w:space="0" w:color="auto"/>
        <w:bottom w:val="none" w:sz="0" w:space="0" w:color="auto"/>
        <w:right w:val="none" w:sz="0" w:space="0" w:color="auto"/>
      </w:divBdr>
    </w:div>
    <w:div w:id="1036203302">
      <w:bodyDiv w:val="1"/>
      <w:marLeft w:val="0"/>
      <w:marRight w:val="0"/>
      <w:marTop w:val="0"/>
      <w:marBottom w:val="0"/>
      <w:divBdr>
        <w:top w:val="none" w:sz="0" w:space="0" w:color="auto"/>
        <w:left w:val="none" w:sz="0" w:space="0" w:color="auto"/>
        <w:bottom w:val="none" w:sz="0" w:space="0" w:color="auto"/>
        <w:right w:val="none" w:sz="0" w:space="0" w:color="auto"/>
      </w:divBdr>
    </w:div>
    <w:div w:id="1041512122">
      <w:bodyDiv w:val="1"/>
      <w:marLeft w:val="0"/>
      <w:marRight w:val="0"/>
      <w:marTop w:val="0"/>
      <w:marBottom w:val="0"/>
      <w:divBdr>
        <w:top w:val="none" w:sz="0" w:space="0" w:color="auto"/>
        <w:left w:val="none" w:sz="0" w:space="0" w:color="auto"/>
        <w:bottom w:val="none" w:sz="0" w:space="0" w:color="auto"/>
        <w:right w:val="none" w:sz="0" w:space="0" w:color="auto"/>
      </w:divBdr>
    </w:div>
    <w:div w:id="1059594312">
      <w:bodyDiv w:val="1"/>
      <w:marLeft w:val="0"/>
      <w:marRight w:val="0"/>
      <w:marTop w:val="0"/>
      <w:marBottom w:val="0"/>
      <w:divBdr>
        <w:top w:val="none" w:sz="0" w:space="0" w:color="auto"/>
        <w:left w:val="none" w:sz="0" w:space="0" w:color="auto"/>
        <w:bottom w:val="none" w:sz="0" w:space="0" w:color="auto"/>
        <w:right w:val="none" w:sz="0" w:space="0" w:color="auto"/>
      </w:divBdr>
    </w:div>
    <w:div w:id="1109012227">
      <w:bodyDiv w:val="1"/>
      <w:marLeft w:val="0"/>
      <w:marRight w:val="0"/>
      <w:marTop w:val="0"/>
      <w:marBottom w:val="0"/>
      <w:divBdr>
        <w:top w:val="none" w:sz="0" w:space="0" w:color="auto"/>
        <w:left w:val="none" w:sz="0" w:space="0" w:color="auto"/>
        <w:bottom w:val="none" w:sz="0" w:space="0" w:color="auto"/>
        <w:right w:val="none" w:sz="0" w:space="0" w:color="auto"/>
      </w:divBdr>
    </w:div>
    <w:div w:id="1111120582">
      <w:bodyDiv w:val="1"/>
      <w:marLeft w:val="0"/>
      <w:marRight w:val="0"/>
      <w:marTop w:val="0"/>
      <w:marBottom w:val="0"/>
      <w:divBdr>
        <w:top w:val="none" w:sz="0" w:space="0" w:color="auto"/>
        <w:left w:val="none" w:sz="0" w:space="0" w:color="auto"/>
        <w:bottom w:val="none" w:sz="0" w:space="0" w:color="auto"/>
        <w:right w:val="none" w:sz="0" w:space="0" w:color="auto"/>
      </w:divBdr>
    </w:div>
    <w:div w:id="1123647325">
      <w:bodyDiv w:val="1"/>
      <w:marLeft w:val="0"/>
      <w:marRight w:val="0"/>
      <w:marTop w:val="0"/>
      <w:marBottom w:val="0"/>
      <w:divBdr>
        <w:top w:val="none" w:sz="0" w:space="0" w:color="auto"/>
        <w:left w:val="none" w:sz="0" w:space="0" w:color="auto"/>
        <w:bottom w:val="none" w:sz="0" w:space="0" w:color="auto"/>
        <w:right w:val="none" w:sz="0" w:space="0" w:color="auto"/>
      </w:divBdr>
    </w:div>
    <w:div w:id="1139154338">
      <w:bodyDiv w:val="1"/>
      <w:marLeft w:val="0"/>
      <w:marRight w:val="0"/>
      <w:marTop w:val="0"/>
      <w:marBottom w:val="0"/>
      <w:divBdr>
        <w:top w:val="none" w:sz="0" w:space="0" w:color="auto"/>
        <w:left w:val="none" w:sz="0" w:space="0" w:color="auto"/>
        <w:bottom w:val="none" w:sz="0" w:space="0" w:color="auto"/>
        <w:right w:val="none" w:sz="0" w:space="0" w:color="auto"/>
      </w:divBdr>
    </w:div>
    <w:div w:id="1142651671">
      <w:bodyDiv w:val="1"/>
      <w:marLeft w:val="0"/>
      <w:marRight w:val="0"/>
      <w:marTop w:val="0"/>
      <w:marBottom w:val="0"/>
      <w:divBdr>
        <w:top w:val="none" w:sz="0" w:space="0" w:color="auto"/>
        <w:left w:val="none" w:sz="0" w:space="0" w:color="auto"/>
        <w:bottom w:val="none" w:sz="0" w:space="0" w:color="auto"/>
        <w:right w:val="none" w:sz="0" w:space="0" w:color="auto"/>
      </w:divBdr>
    </w:div>
    <w:div w:id="1143812200">
      <w:bodyDiv w:val="1"/>
      <w:marLeft w:val="0"/>
      <w:marRight w:val="0"/>
      <w:marTop w:val="0"/>
      <w:marBottom w:val="0"/>
      <w:divBdr>
        <w:top w:val="none" w:sz="0" w:space="0" w:color="auto"/>
        <w:left w:val="none" w:sz="0" w:space="0" w:color="auto"/>
        <w:bottom w:val="none" w:sz="0" w:space="0" w:color="auto"/>
        <w:right w:val="none" w:sz="0" w:space="0" w:color="auto"/>
      </w:divBdr>
    </w:div>
    <w:div w:id="1147280653">
      <w:bodyDiv w:val="1"/>
      <w:marLeft w:val="0"/>
      <w:marRight w:val="0"/>
      <w:marTop w:val="0"/>
      <w:marBottom w:val="0"/>
      <w:divBdr>
        <w:top w:val="none" w:sz="0" w:space="0" w:color="auto"/>
        <w:left w:val="none" w:sz="0" w:space="0" w:color="auto"/>
        <w:bottom w:val="none" w:sz="0" w:space="0" w:color="auto"/>
        <w:right w:val="none" w:sz="0" w:space="0" w:color="auto"/>
      </w:divBdr>
    </w:div>
    <w:div w:id="1150170299">
      <w:bodyDiv w:val="1"/>
      <w:marLeft w:val="0"/>
      <w:marRight w:val="0"/>
      <w:marTop w:val="0"/>
      <w:marBottom w:val="0"/>
      <w:divBdr>
        <w:top w:val="none" w:sz="0" w:space="0" w:color="auto"/>
        <w:left w:val="none" w:sz="0" w:space="0" w:color="auto"/>
        <w:bottom w:val="none" w:sz="0" w:space="0" w:color="auto"/>
        <w:right w:val="none" w:sz="0" w:space="0" w:color="auto"/>
      </w:divBdr>
    </w:div>
    <w:div w:id="1158576358">
      <w:bodyDiv w:val="1"/>
      <w:marLeft w:val="0"/>
      <w:marRight w:val="0"/>
      <w:marTop w:val="0"/>
      <w:marBottom w:val="0"/>
      <w:divBdr>
        <w:top w:val="none" w:sz="0" w:space="0" w:color="auto"/>
        <w:left w:val="none" w:sz="0" w:space="0" w:color="auto"/>
        <w:bottom w:val="none" w:sz="0" w:space="0" w:color="auto"/>
        <w:right w:val="none" w:sz="0" w:space="0" w:color="auto"/>
      </w:divBdr>
    </w:div>
    <w:div w:id="1168014415">
      <w:bodyDiv w:val="1"/>
      <w:marLeft w:val="0"/>
      <w:marRight w:val="0"/>
      <w:marTop w:val="0"/>
      <w:marBottom w:val="0"/>
      <w:divBdr>
        <w:top w:val="none" w:sz="0" w:space="0" w:color="auto"/>
        <w:left w:val="none" w:sz="0" w:space="0" w:color="auto"/>
        <w:bottom w:val="none" w:sz="0" w:space="0" w:color="auto"/>
        <w:right w:val="none" w:sz="0" w:space="0" w:color="auto"/>
      </w:divBdr>
    </w:div>
    <w:div w:id="1169827897">
      <w:bodyDiv w:val="1"/>
      <w:marLeft w:val="0"/>
      <w:marRight w:val="0"/>
      <w:marTop w:val="0"/>
      <w:marBottom w:val="0"/>
      <w:divBdr>
        <w:top w:val="none" w:sz="0" w:space="0" w:color="auto"/>
        <w:left w:val="none" w:sz="0" w:space="0" w:color="auto"/>
        <w:bottom w:val="none" w:sz="0" w:space="0" w:color="auto"/>
        <w:right w:val="none" w:sz="0" w:space="0" w:color="auto"/>
      </w:divBdr>
    </w:div>
    <w:div w:id="1179732997">
      <w:bodyDiv w:val="1"/>
      <w:marLeft w:val="0"/>
      <w:marRight w:val="0"/>
      <w:marTop w:val="0"/>
      <w:marBottom w:val="0"/>
      <w:divBdr>
        <w:top w:val="none" w:sz="0" w:space="0" w:color="auto"/>
        <w:left w:val="none" w:sz="0" w:space="0" w:color="auto"/>
        <w:bottom w:val="none" w:sz="0" w:space="0" w:color="auto"/>
        <w:right w:val="none" w:sz="0" w:space="0" w:color="auto"/>
      </w:divBdr>
    </w:div>
    <w:div w:id="1216892070">
      <w:bodyDiv w:val="1"/>
      <w:marLeft w:val="0"/>
      <w:marRight w:val="0"/>
      <w:marTop w:val="0"/>
      <w:marBottom w:val="0"/>
      <w:divBdr>
        <w:top w:val="none" w:sz="0" w:space="0" w:color="auto"/>
        <w:left w:val="none" w:sz="0" w:space="0" w:color="auto"/>
        <w:bottom w:val="none" w:sz="0" w:space="0" w:color="auto"/>
        <w:right w:val="none" w:sz="0" w:space="0" w:color="auto"/>
      </w:divBdr>
    </w:div>
    <w:div w:id="1226843408">
      <w:bodyDiv w:val="1"/>
      <w:marLeft w:val="0"/>
      <w:marRight w:val="0"/>
      <w:marTop w:val="0"/>
      <w:marBottom w:val="0"/>
      <w:divBdr>
        <w:top w:val="none" w:sz="0" w:space="0" w:color="auto"/>
        <w:left w:val="none" w:sz="0" w:space="0" w:color="auto"/>
        <w:bottom w:val="none" w:sz="0" w:space="0" w:color="auto"/>
        <w:right w:val="none" w:sz="0" w:space="0" w:color="auto"/>
      </w:divBdr>
    </w:div>
    <w:div w:id="1241526912">
      <w:bodyDiv w:val="1"/>
      <w:marLeft w:val="0"/>
      <w:marRight w:val="0"/>
      <w:marTop w:val="0"/>
      <w:marBottom w:val="0"/>
      <w:divBdr>
        <w:top w:val="none" w:sz="0" w:space="0" w:color="auto"/>
        <w:left w:val="none" w:sz="0" w:space="0" w:color="auto"/>
        <w:bottom w:val="none" w:sz="0" w:space="0" w:color="auto"/>
        <w:right w:val="none" w:sz="0" w:space="0" w:color="auto"/>
      </w:divBdr>
    </w:div>
    <w:div w:id="1250234071">
      <w:bodyDiv w:val="1"/>
      <w:marLeft w:val="0"/>
      <w:marRight w:val="0"/>
      <w:marTop w:val="0"/>
      <w:marBottom w:val="0"/>
      <w:divBdr>
        <w:top w:val="none" w:sz="0" w:space="0" w:color="auto"/>
        <w:left w:val="none" w:sz="0" w:space="0" w:color="auto"/>
        <w:bottom w:val="none" w:sz="0" w:space="0" w:color="auto"/>
        <w:right w:val="none" w:sz="0" w:space="0" w:color="auto"/>
      </w:divBdr>
    </w:div>
    <w:div w:id="1264218851">
      <w:bodyDiv w:val="1"/>
      <w:marLeft w:val="0"/>
      <w:marRight w:val="0"/>
      <w:marTop w:val="0"/>
      <w:marBottom w:val="0"/>
      <w:divBdr>
        <w:top w:val="none" w:sz="0" w:space="0" w:color="auto"/>
        <w:left w:val="none" w:sz="0" w:space="0" w:color="auto"/>
        <w:bottom w:val="none" w:sz="0" w:space="0" w:color="auto"/>
        <w:right w:val="none" w:sz="0" w:space="0" w:color="auto"/>
      </w:divBdr>
    </w:div>
    <w:div w:id="1282763086">
      <w:bodyDiv w:val="1"/>
      <w:marLeft w:val="0"/>
      <w:marRight w:val="0"/>
      <w:marTop w:val="0"/>
      <w:marBottom w:val="0"/>
      <w:divBdr>
        <w:top w:val="none" w:sz="0" w:space="0" w:color="auto"/>
        <w:left w:val="none" w:sz="0" w:space="0" w:color="auto"/>
        <w:bottom w:val="none" w:sz="0" w:space="0" w:color="auto"/>
        <w:right w:val="none" w:sz="0" w:space="0" w:color="auto"/>
      </w:divBdr>
    </w:div>
    <w:div w:id="1285235887">
      <w:bodyDiv w:val="1"/>
      <w:marLeft w:val="0"/>
      <w:marRight w:val="0"/>
      <w:marTop w:val="0"/>
      <w:marBottom w:val="0"/>
      <w:divBdr>
        <w:top w:val="none" w:sz="0" w:space="0" w:color="auto"/>
        <w:left w:val="none" w:sz="0" w:space="0" w:color="auto"/>
        <w:bottom w:val="none" w:sz="0" w:space="0" w:color="auto"/>
        <w:right w:val="none" w:sz="0" w:space="0" w:color="auto"/>
      </w:divBdr>
    </w:div>
    <w:div w:id="1314868924">
      <w:bodyDiv w:val="1"/>
      <w:marLeft w:val="0"/>
      <w:marRight w:val="0"/>
      <w:marTop w:val="0"/>
      <w:marBottom w:val="0"/>
      <w:divBdr>
        <w:top w:val="none" w:sz="0" w:space="0" w:color="auto"/>
        <w:left w:val="none" w:sz="0" w:space="0" w:color="auto"/>
        <w:bottom w:val="none" w:sz="0" w:space="0" w:color="auto"/>
        <w:right w:val="none" w:sz="0" w:space="0" w:color="auto"/>
      </w:divBdr>
    </w:div>
    <w:div w:id="1322585363">
      <w:bodyDiv w:val="1"/>
      <w:marLeft w:val="0"/>
      <w:marRight w:val="0"/>
      <w:marTop w:val="0"/>
      <w:marBottom w:val="0"/>
      <w:divBdr>
        <w:top w:val="none" w:sz="0" w:space="0" w:color="auto"/>
        <w:left w:val="none" w:sz="0" w:space="0" w:color="auto"/>
        <w:bottom w:val="none" w:sz="0" w:space="0" w:color="auto"/>
        <w:right w:val="none" w:sz="0" w:space="0" w:color="auto"/>
      </w:divBdr>
    </w:div>
    <w:div w:id="1326276467">
      <w:bodyDiv w:val="1"/>
      <w:marLeft w:val="0"/>
      <w:marRight w:val="0"/>
      <w:marTop w:val="0"/>
      <w:marBottom w:val="0"/>
      <w:divBdr>
        <w:top w:val="none" w:sz="0" w:space="0" w:color="auto"/>
        <w:left w:val="none" w:sz="0" w:space="0" w:color="auto"/>
        <w:bottom w:val="none" w:sz="0" w:space="0" w:color="auto"/>
        <w:right w:val="none" w:sz="0" w:space="0" w:color="auto"/>
      </w:divBdr>
    </w:div>
    <w:div w:id="1330907967">
      <w:bodyDiv w:val="1"/>
      <w:marLeft w:val="0"/>
      <w:marRight w:val="0"/>
      <w:marTop w:val="0"/>
      <w:marBottom w:val="0"/>
      <w:divBdr>
        <w:top w:val="none" w:sz="0" w:space="0" w:color="auto"/>
        <w:left w:val="none" w:sz="0" w:space="0" w:color="auto"/>
        <w:bottom w:val="none" w:sz="0" w:space="0" w:color="auto"/>
        <w:right w:val="none" w:sz="0" w:space="0" w:color="auto"/>
      </w:divBdr>
    </w:div>
    <w:div w:id="1341129197">
      <w:bodyDiv w:val="1"/>
      <w:marLeft w:val="0"/>
      <w:marRight w:val="0"/>
      <w:marTop w:val="0"/>
      <w:marBottom w:val="0"/>
      <w:divBdr>
        <w:top w:val="none" w:sz="0" w:space="0" w:color="auto"/>
        <w:left w:val="none" w:sz="0" w:space="0" w:color="auto"/>
        <w:bottom w:val="none" w:sz="0" w:space="0" w:color="auto"/>
        <w:right w:val="none" w:sz="0" w:space="0" w:color="auto"/>
      </w:divBdr>
    </w:div>
    <w:div w:id="1352805189">
      <w:bodyDiv w:val="1"/>
      <w:marLeft w:val="0"/>
      <w:marRight w:val="0"/>
      <w:marTop w:val="0"/>
      <w:marBottom w:val="0"/>
      <w:divBdr>
        <w:top w:val="none" w:sz="0" w:space="0" w:color="auto"/>
        <w:left w:val="none" w:sz="0" w:space="0" w:color="auto"/>
        <w:bottom w:val="none" w:sz="0" w:space="0" w:color="auto"/>
        <w:right w:val="none" w:sz="0" w:space="0" w:color="auto"/>
      </w:divBdr>
    </w:div>
    <w:div w:id="1354918340">
      <w:bodyDiv w:val="1"/>
      <w:marLeft w:val="0"/>
      <w:marRight w:val="0"/>
      <w:marTop w:val="0"/>
      <w:marBottom w:val="0"/>
      <w:divBdr>
        <w:top w:val="none" w:sz="0" w:space="0" w:color="auto"/>
        <w:left w:val="none" w:sz="0" w:space="0" w:color="auto"/>
        <w:bottom w:val="none" w:sz="0" w:space="0" w:color="auto"/>
        <w:right w:val="none" w:sz="0" w:space="0" w:color="auto"/>
      </w:divBdr>
    </w:div>
    <w:div w:id="1376394901">
      <w:bodyDiv w:val="1"/>
      <w:marLeft w:val="0"/>
      <w:marRight w:val="0"/>
      <w:marTop w:val="0"/>
      <w:marBottom w:val="0"/>
      <w:divBdr>
        <w:top w:val="none" w:sz="0" w:space="0" w:color="auto"/>
        <w:left w:val="none" w:sz="0" w:space="0" w:color="auto"/>
        <w:bottom w:val="none" w:sz="0" w:space="0" w:color="auto"/>
        <w:right w:val="none" w:sz="0" w:space="0" w:color="auto"/>
      </w:divBdr>
    </w:div>
    <w:div w:id="1394542079">
      <w:bodyDiv w:val="1"/>
      <w:marLeft w:val="0"/>
      <w:marRight w:val="0"/>
      <w:marTop w:val="0"/>
      <w:marBottom w:val="0"/>
      <w:divBdr>
        <w:top w:val="none" w:sz="0" w:space="0" w:color="auto"/>
        <w:left w:val="none" w:sz="0" w:space="0" w:color="auto"/>
        <w:bottom w:val="none" w:sz="0" w:space="0" w:color="auto"/>
        <w:right w:val="none" w:sz="0" w:space="0" w:color="auto"/>
      </w:divBdr>
    </w:div>
    <w:div w:id="1399404343">
      <w:bodyDiv w:val="1"/>
      <w:marLeft w:val="0"/>
      <w:marRight w:val="0"/>
      <w:marTop w:val="0"/>
      <w:marBottom w:val="0"/>
      <w:divBdr>
        <w:top w:val="none" w:sz="0" w:space="0" w:color="auto"/>
        <w:left w:val="none" w:sz="0" w:space="0" w:color="auto"/>
        <w:bottom w:val="none" w:sz="0" w:space="0" w:color="auto"/>
        <w:right w:val="none" w:sz="0" w:space="0" w:color="auto"/>
      </w:divBdr>
    </w:div>
    <w:div w:id="1433547231">
      <w:bodyDiv w:val="1"/>
      <w:marLeft w:val="0"/>
      <w:marRight w:val="0"/>
      <w:marTop w:val="0"/>
      <w:marBottom w:val="0"/>
      <w:divBdr>
        <w:top w:val="none" w:sz="0" w:space="0" w:color="auto"/>
        <w:left w:val="none" w:sz="0" w:space="0" w:color="auto"/>
        <w:bottom w:val="none" w:sz="0" w:space="0" w:color="auto"/>
        <w:right w:val="none" w:sz="0" w:space="0" w:color="auto"/>
      </w:divBdr>
    </w:div>
    <w:div w:id="1437679257">
      <w:bodyDiv w:val="1"/>
      <w:marLeft w:val="0"/>
      <w:marRight w:val="0"/>
      <w:marTop w:val="0"/>
      <w:marBottom w:val="0"/>
      <w:divBdr>
        <w:top w:val="none" w:sz="0" w:space="0" w:color="auto"/>
        <w:left w:val="none" w:sz="0" w:space="0" w:color="auto"/>
        <w:bottom w:val="none" w:sz="0" w:space="0" w:color="auto"/>
        <w:right w:val="none" w:sz="0" w:space="0" w:color="auto"/>
      </w:divBdr>
    </w:div>
    <w:div w:id="1456370781">
      <w:bodyDiv w:val="1"/>
      <w:marLeft w:val="0"/>
      <w:marRight w:val="0"/>
      <w:marTop w:val="0"/>
      <w:marBottom w:val="0"/>
      <w:divBdr>
        <w:top w:val="none" w:sz="0" w:space="0" w:color="auto"/>
        <w:left w:val="none" w:sz="0" w:space="0" w:color="auto"/>
        <w:bottom w:val="none" w:sz="0" w:space="0" w:color="auto"/>
        <w:right w:val="none" w:sz="0" w:space="0" w:color="auto"/>
      </w:divBdr>
    </w:div>
    <w:div w:id="1457985157">
      <w:bodyDiv w:val="1"/>
      <w:marLeft w:val="0"/>
      <w:marRight w:val="0"/>
      <w:marTop w:val="0"/>
      <w:marBottom w:val="0"/>
      <w:divBdr>
        <w:top w:val="none" w:sz="0" w:space="0" w:color="auto"/>
        <w:left w:val="none" w:sz="0" w:space="0" w:color="auto"/>
        <w:bottom w:val="none" w:sz="0" w:space="0" w:color="auto"/>
        <w:right w:val="none" w:sz="0" w:space="0" w:color="auto"/>
      </w:divBdr>
    </w:div>
    <w:div w:id="1465466312">
      <w:bodyDiv w:val="1"/>
      <w:marLeft w:val="0"/>
      <w:marRight w:val="0"/>
      <w:marTop w:val="0"/>
      <w:marBottom w:val="0"/>
      <w:divBdr>
        <w:top w:val="none" w:sz="0" w:space="0" w:color="auto"/>
        <w:left w:val="none" w:sz="0" w:space="0" w:color="auto"/>
        <w:bottom w:val="none" w:sz="0" w:space="0" w:color="auto"/>
        <w:right w:val="none" w:sz="0" w:space="0" w:color="auto"/>
      </w:divBdr>
    </w:div>
    <w:div w:id="1480070285">
      <w:bodyDiv w:val="1"/>
      <w:marLeft w:val="0"/>
      <w:marRight w:val="0"/>
      <w:marTop w:val="0"/>
      <w:marBottom w:val="0"/>
      <w:divBdr>
        <w:top w:val="none" w:sz="0" w:space="0" w:color="auto"/>
        <w:left w:val="none" w:sz="0" w:space="0" w:color="auto"/>
        <w:bottom w:val="none" w:sz="0" w:space="0" w:color="auto"/>
        <w:right w:val="none" w:sz="0" w:space="0" w:color="auto"/>
      </w:divBdr>
    </w:div>
    <w:div w:id="1484666172">
      <w:bodyDiv w:val="1"/>
      <w:marLeft w:val="0"/>
      <w:marRight w:val="0"/>
      <w:marTop w:val="0"/>
      <w:marBottom w:val="0"/>
      <w:divBdr>
        <w:top w:val="none" w:sz="0" w:space="0" w:color="auto"/>
        <w:left w:val="none" w:sz="0" w:space="0" w:color="auto"/>
        <w:bottom w:val="none" w:sz="0" w:space="0" w:color="auto"/>
        <w:right w:val="none" w:sz="0" w:space="0" w:color="auto"/>
      </w:divBdr>
    </w:div>
    <w:div w:id="1518353625">
      <w:bodyDiv w:val="1"/>
      <w:marLeft w:val="0"/>
      <w:marRight w:val="0"/>
      <w:marTop w:val="0"/>
      <w:marBottom w:val="0"/>
      <w:divBdr>
        <w:top w:val="none" w:sz="0" w:space="0" w:color="auto"/>
        <w:left w:val="none" w:sz="0" w:space="0" w:color="auto"/>
        <w:bottom w:val="none" w:sz="0" w:space="0" w:color="auto"/>
        <w:right w:val="none" w:sz="0" w:space="0" w:color="auto"/>
      </w:divBdr>
    </w:div>
    <w:div w:id="1553076190">
      <w:bodyDiv w:val="1"/>
      <w:marLeft w:val="0"/>
      <w:marRight w:val="0"/>
      <w:marTop w:val="0"/>
      <w:marBottom w:val="0"/>
      <w:divBdr>
        <w:top w:val="none" w:sz="0" w:space="0" w:color="auto"/>
        <w:left w:val="none" w:sz="0" w:space="0" w:color="auto"/>
        <w:bottom w:val="none" w:sz="0" w:space="0" w:color="auto"/>
        <w:right w:val="none" w:sz="0" w:space="0" w:color="auto"/>
      </w:divBdr>
    </w:div>
    <w:div w:id="1574580501">
      <w:bodyDiv w:val="1"/>
      <w:marLeft w:val="0"/>
      <w:marRight w:val="0"/>
      <w:marTop w:val="0"/>
      <w:marBottom w:val="0"/>
      <w:divBdr>
        <w:top w:val="none" w:sz="0" w:space="0" w:color="auto"/>
        <w:left w:val="none" w:sz="0" w:space="0" w:color="auto"/>
        <w:bottom w:val="none" w:sz="0" w:space="0" w:color="auto"/>
        <w:right w:val="none" w:sz="0" w:space="0" w:color="auto"/>
      </w:divBdr>
    </w:div>
    <w:div w:id="1579755365">
      <w:bodyDiv w:val="1"/>
      <w:marLeft w:val="0"/>
      <w:marRight w:val="0"/>
      <w:marTop w:val="0"/>
      <w:marBottom w:val="0"/>
      <w:divBdr>
        <w:top w:val="none" w:sz="0" w:space="0" w:color="auto"/>
        <w:left w:val="none" w:sz="0" w:space="0" w:color="auto"/>
        <w:bottom w:val="none" w:sz="0" w:space="0" w:color="auto"/>
        <w:right w:val="none" w:sz="0" w:space="0" w:color="auto"/>
      </w:divBdr>
    </w:div>
    <w:div w:id="1597245430">
      <w:bodyDiv w:val="1"/>
      <w:marLeft w:val="0"/>
      <w:marRight w:val="0"/>
      <w:marTop w:val="0"/>
      <w:marBottom w:val="0"/>
      <w:divBdr>
        <w:top w:val="none" w:sz="0" w:space="0" w:color="auto"/>
        <w:left w:val="none" w:sz="0" w:space="0" w:color="auto"/>
        <w:bottom w:val="none" w:sz="0" w:space="0" w:color="auto"/>
        <w:right w:val="none" w:sz="0" w:space="0" w:color="auto"/>
      </w:divBdr>
    </w:div>
    <w:div w:id="1607419069">
      <w:bodyDiv w:val="1"/>
      <w:marLeft w:val="0"/>
      <w:marRight w:val="0"/>
      <w:marTop w:val="0"/>
      <w:marBottom w:val="0"/>
      <w:divBdr>
        <w:top w:val="none" w:sz="0" w:space="0" w:color="auto"/>
        <w:left w:val="none" w:sz="0" w:space="0" w:color="auto"/>
        <w:bottom w:val="none" w:sz="0" w:space="0" w:color="auto"/>
        <w:right w:val="none" w:sz="0" w:space="0" w:color="auto"/>
      </w:divBdr>
    </w:div>
    <w:div w:id="1633826092">
      <w:bodyDiv w:val="1"/>
      <w:marLeft w:val="0"/>
      <w:marRight w:val="0"/>
      <w:marTop w:val="0"/>
      <w:marBottom w:val="0"/>
      <w:divBdr>
        <w:top w:val="none" w:sz="0" w:space="0" w:color="auto"/>
        <w:left w:val="none" w:sz="0" w:space="0" w:color="auto"/>
        <w:bottom w:val="none" w:sz="0" w:space="0" w:color="auto"/>
        <w:right w:val="none" w:sz="0" w:space="0" w:color="auto"/>
      </w:divBdr>
    </w:div>
    <w:div w:id="1666400242">
      <w:bodyDiv w:val="1"/>
      <w:marLeft w:val="0"/>
      <w:marRight w:val="0"/>
      <w:marTop w:val="0"/>
      <w:marBottom w:val="0"/>
      <w:divBdr>
        <w:top w:val="none" w:sz="0" w:space="0" w:color="auto"/>
        <w:left w:val="none" w:sz="0" w:space="0" w:color="auto"/>
        <w:bottom w:val="none" w:sz="0" w:space="0" w:color="auto"/>
        <w:right w:val="none" w:sz="0" w:space="0" w:color="auto"/>
      </w:divBdr>
    </w:div>
    <w:div w:id="1692605371">
      <w:bodyDiv w:val="1"/>
      <w:marLeft w:val="0"/>
      <w:marRight w:val="0"/>
      <w:marTop w:val="0"/>
      <w:marBottom w:val="0"/>
      <w:divBdr>
        <w:top w:val="none" w:sz="0" w:space="0" w:color="auto"/>
        <w:left w:val="none" w:sz="0" w:space="0" w:color="auto"/>
        <w:bottom w:val="none" w:sz="0" w:space="0" w:color="auto"/>
        <w:right w:val="none" w:sz="0" w:space="0" w:color="auto"/>
      </w:divBdr>
    </w:div>
    <w:div w:id="1693411740">
      <w:bodyDiv w:val="1"/>
      <w:marLeft w:val="0"/>
      <w:marRight w:val="0"/>
      <w:marTop w:val="0"/>
      <w:marBottom w:val="0"/>
      <w:divBdr>
        <w:top w:val="none" w:sz="0" w:space="0" w:color="auto"/>
        <w:left w:val="none" w:sz="0" w:space="0" w:color="auto"/>
        <w:bottom w:val="none" w:sz="0" w:space="0" w:color="auto"/>
        <w:right w:val="none" w:sz="0" w:space="0" w:color="auto"/>
      </w:divBdr>
    </w:div>
    <w:div w:id="1693722568">
      <w:bodyDiv w:val="1"/>
      <w:marLeft w:val="0"/>
      <w:marRight w:val="0"/>
      <w:marTop w:val="0"/>
      <w:marBottom w:val="0"/>
      <w:divBdr>
        <w:top w:val="none" w:sz="0" w:space="0" w:color="auto"/>
        <w:left w:val="none" w:sz="0" w:space="0" w:color="auto"/>
        <w:bottom w:val="none" w:sz="0" w:space="0" w:color="auto"/>
        <w:right w:val="none" w:sz="0" w:space="0" w:color="auto"/>
      </w:divBdr>
    </w:div>
    <w:div w:id="1698194267">
      <w:bodyDiv w:val="1"/>
      <w:marLeft w:val="0"/>
      <w:marRight w:val="0"/>
      <w:marTop w:val="0"/>
      <w:marBottom w:val="0"/>
      <w:divBdr>
        <w:top w:val="none" w:sz="0" w:space="0" w:color="auto"/>
        <w:left w:val="none" w:sz="0" w:space="0" w:color="auto"/>
        <w:bottom w:val="none" w:sz="0" w:space="0" w:color="auto"/>
        <w:right w:val="none" w:sz="0" w:space="0" w:color="auto"/>
      </w:divBdr>
    </w:div>
    <w:div w:id="1709529321">
      <w:bodyDiv w:val="1"/>
      <w:marLeft w:val="0"/>
      <w:marRight w:val="0"/>
      <w:marTop w:val="0"/>
      <w:marBottom w:val="0"/>
      <w:divBdr>
        <w:top w:val="none" w:sz="0" w:space="0" w:color="auto"/>
        <w:left w:val="none" w:sz="0" w:space="0" w:color="auto"/>
        <w:bottom w:val="none" w:sz="0" w:space="0" w:color="auto"/>
        <w:right w:val="none" w:sz="0" w:space="0" w:color="auto"/>
      </w:divBdr>
    </w:div>
    <w:div w:id="1739547528">
      <w:bodyDiv w:val="1"/>
      <w:marLeft w:val="0"/>
      <w:marRight w:val="0"/>
      <w:marTop w:val="0"/>
      <w:marBottom w:val="0"/>
      <w:divBdr>
        <w:top w:val="none" w:sz="0" w:space="0" w:color="auto"/>
        <w:left w:val="none" w:sz="0" w:space="0" w:color="auto"/>
        <w:bottom w:val="none" w:sz="0" w:space="0" w:color="auto"/>
        <w:right w:val="none" w:sz="0" w:space="0" w:color="auto"/>
      </w:divBdr>
    </w:div>
    <w:div w:id="1768845786">
      <w:bodyDiv w:val="1"/>
      <w:marLeft w:val="0"/>
      <w:marRight w:val="0"/>
      <w:marTop w:val="0"/>
      <w:marBottom w:val="0"/>
      <w:divBdr>
        <w:top w:val="none" w:sz="0" w:space="0" w:color="auto"/>
        <w:left w:val="none" w:sz="0" w:space="0" w:color="auto"/>
        <w:bottom w:val="none" w:sz="0" w:space="0" w:color="auto"/>
        <w:right w:val="none" w:sz="0" w:space="0" w:color="auto"/>
      </w:divBdr>
    </w:div>
    <w:div w:id="1785004362">
      <w:bodyDiv w:val="1"/>
      <w:marLeft w:val="0"/>
      <w:marRight w:val="0"/>
      <w:marTop w:val="0"/>
      <w:marBottom w:val="0"/>
      <w:divBdr>
        <w:top w:val="none" w:sz="0" w:space="0" w:color="auto"/>
        <w:left w:val="none" w:sz="0" w:space="0" w:color="auto"/>
        <w:bottom w:val="none" w:sz="0" w:space="0" w:color="auto"/>
        <w:right w:val="none" w:sz="0" w:space="0" w:color="auto"/>
      </w:divBdr>
    </w:div>
    <w:div w:id="1810129232">
      <w:bodyDiv w:val="1"/>
      <w:marLeft w:val="0"/>
      <w:marRight w:val="0"/>
      <w:marTop w:val="0"/>
      <w:marBottom w:val="0"/>
      <w:divBdr>
        <w:top w:val="none" w:sz="0" w:space="0" w:color="auto"/>
        <w:left w:val="none" w:sz="0" w:space="0" w:color="auto"/>
        <w:bottom w:val="none" w:sz="0" w:space="0" w:color="auto"/>
        <w:right w:val="none" w:sz="0" w:space="0" w:color="auto"/>
      </w:divBdr>
    </w:div>
    <w:div w:id="1826627780">
      <w:bodyDiv w:val="1"/>
      <w:marLeft w:val="0"/>
      <w:marRight w:val="0"/>
      <w:marTop w:val="0"/>
      <w:marBottom w:val="0"/>
      <w:divBdr>
        <w:top w:val="none" w:sz="0" w:space="0" w:color="auto"/>
        <w:left w:val="none" w:sz="0" w:space="0" w:color="auto"/>
        <w:bottom w:val="none" w:sz="0" w:space="0" w:color="auto"/>
        <w:right w:val="none" w:sz="0" w:space="0" w:color="auto"/>
      </w:divBdr>
    </w:div>
    <w:div w:id="1856528981">
      <w:bodyDiv w:val="1"/>
      <w:marLeft w:val="0"/>
      <w:marRight w:val="0"/>
      <w:marTop w:val="0"/>
      <w:marBottom w:val="0"/>
      <w:divBdr>
        <w:top w:val="none" w:sz="0" w:space="0" w:color="auto"/>
        <w:left w:val="none" w:sz="0" w:space="0" w:color="auto"/>
        <w:bottom w:val="none" w:sz="0" w:space="0" w:color="auto"/>
        <w:right w:val="none" w:sz="0" w:space="0" w:color="auto"/>
      </w:divBdr>
    </w:div>
    <w:div w:id="1863585888">
      <w:bodyDiv w:val="1"/>
      <w:marLeft w:val="0"/>
      <w:marRight w:val="0"/>
      <w:marTop w:val="0"/>
      <w:marBottom w:val="0"/>
      <w:divBdr>
        <w:top w:val="none" w:sz="0" w:space="0" w:color="auto"/>
        <w:left w:val="none" w:sz="0" w:space="0" w:color="auto"/>
        <w:bottom w:val="none" w:sz="0" w:space="0" w:color="auto"/>
        <w:right w:val="none" w:sz="0" w:space="0" w:color="auto"/>
      </w:divBdr>
    </w:div>
    <w:div w:id="1867018262">
      <w:bodyDiv w:val="1"/>
      <w:marLeft w:val="0"/>
      <w:marRight w:val="0"/>
      <w:marTop w:val="0"/>
      <w:marBottom w:val="0"/>
      <w:divBdr>
        <w:top w:val="none" w:sz="0" w:space="0" w:color="auto"/>
        <w:left w:val="none" w:sz="0" w:space="0" w:color="auto"/>
        <w:bottom w:val="none" w:sz="0" w:space="0" w:color="auto"/>
        <w:right w:val="none" w:sz="0" w:space="0" w:color="auto"/>
      </w:divBdr>
    </w:div>
    <w:div w:id="1872380456">
      <w:bodyDiv w:val="1"/>
      <w:marLeft w:val="0"/>
      <w:marRight w:val="0"/>
      <w:marTop w:val="0"/>
      <w:marBottom w:val="0"/>
      <w:divBdr>
        <w:top w:val="none" w:sz="0" w:space="0" w:color="auto"/>
        <w:left w:val="none" w:sz="0" w:space="0" w:color="auto"/>
        <w:bottom w:val="none" w:sz="0" w:space="0" w:color="auto"/>
        <w:right w:val="none" w:sz="0" w:space="0" w:color="auto"/>
      </w:divBdr>
    </w:div>
    <w:div w:id="1881434028">
      <w:bodyDiv w:val="1"/>
      <w:marLeft w:val="0"/>
      <w:marRight w:val="0"/>
      <w:marTop w:val="0"/>
      <w:marBottom w:val="0"/>
      <w:divBdr>
        <w:top w:val="none" w:sz="0" w:space="0" w:color="auto"/>
        <w:left w:val="none" w:sz="0" w:space="0" w:color="auto"/>
        <w:bottom w:val="none" w:sz="0" w:space="0" w:color="auto"/>
        <w:right w:val="none" w:sz="0" w:space="0" w:color="auto"/>
      </w:divBdr>
    </w:div>
    <w:div w:id="1881940811">
      <w:bodyDiv w:val="1"/>
      <w:marLeft w:val="0"/>
      <w:marRight w:val="0"/>
      <w:marTop w:val="0"/>
      <w:marBottom w:val="0"/>
      <w:divBdr>
        <w:top w:val="none" w:sz="0" w:space="0" w:color="auto"/>
        <w:left w:val="none" w:sz="0" w:space="0" w:color="auto"/>
        <w:bottom w:val="none" w:sz="0" w:space="0" w:color="auto"/>
        <w:right w:val="none" w:sz="0" w:space="0" w:color="auto"/>
      </w:divBdr>
    </w:div>
    <w:div w:id="1931741874">
      <w:bodyDiv w:val="1"/>
      <w:marLeft w:val="0"/>
      <w:marRight w:val="0"/>
      <w:marTop w:val="0"/>
      <w:marBottom w:val="0"/>
      <w:divBdr>
        <w:top w:val="none" w:sz="0" w:space="0" w:color="auto"/>
        <w:left w:val="none" w:sz="0" w:space="0" w:color="auto"/>
        <w:bottom w:val="none" w:sz="0" w:space="0" w:color="auto"/>
        <w:right w:val="none" w:sz="0" w:space="0" w:color="auto"/>
      </w:divBdr>
    </w:div>
    <w:div w:id="1989746448">
      <w:bodyDiv w:val="1"/>
      <w:marLeft w:val="0"/>
      <w:marRight w:val="0"/>
      <w:marTop w:val="0"/>
      <w:marBottom w:val="0"/>
      <w:divBdr>
        <w:top w:val="none" w:sz="0" w:space="0" w:color="auto"/>
        <w:left w:val="none" w:sz="0" w:space="0" w:color="auto"/>
        <w:bottom w:val="none" w:sz="0" w:space="0" w:color="auto"/>
        <w:right w:val="none" w:sz="0" w:space="0" w:color="auto"/>
      </w:divBdr>
    </w:div>
    <w:div w:id="2025130482">
      <w:bodyDiv w:val="1"/>
      <w:marLeft w:val="0"/>
      <w:marRight w:val="0"/>
      <w:marTop w:val="0"/>
      <w:marBottom w:val="0"/>
      <w:divBdr>
        <w:top w:val="none" w:sz="0" w:space="0" w:color="auto"/>
        <w:left w:val="none" w:sz="0" w:space="0" w:color="auto"/>
        <w:bottom w:val="none" w:sz="0" w:space="0" w:color="auto"/>
        <w:right w:val="none" w:sz="0" w:space="0" w:color="auto"/>
      </w:divBdr>
    </w:div>
    <w:div w:id="2033528527">
      <w:bodyDiv w:val="1"/>
      <w:marLeft w:val="0"/>
      <w:marRight w:val="0"/>
      <w:marTop w:val="0"/>
      <w:marBottom w:val="0"/>
      <w:divBdr>
        <w:top w:val="none" w:sz="0" w:space="0" w:color="auto"/>
        <w:left w:val="none" w:sz="0" w:space="0" w:color="auto"/>
        <w:bottom w:val="none" w:sz="0" w:space="0" w:color="auto"/>
        <w:right w:val="none" w:sz="0" w:space="0" w:color="auto"/>
      </w:divBdr>
    </w:div>
    <w:div w:id="2041709307">
      <w:bodyDiv w:val="1"/>
      <w:marLeft w:val="0"/>
      <w:marRight w:val="0"/>
      <w:marTop w:val="0"/>
      <w:marBottom w:val="0"/>
      <w:divBdr>
        <w:top w:val="none" w:sz="0" w:space="0" w:color="auto"/>
        <w:left w:val="none" w:sz="0" w:space="0" w:color="auto"/>
        <w:bottom w:val="none" w:sz="0" w:space="0" w:color="auto"/>
        <w:right w:val="none" w:sz="0" w:space="0" w:color="auto"/>
      </w:divBdr>
    </w:div>
    <w:div w:id="2045785806">
      <w:bodyDiv w:val="1"/>
      <w:marLeft w:val="0"/>
      <w:marRight w:val="0"/>
      <w:marTop w:val="0"/>
      <w:marBottom w:val="0"/>
      <w:divBdr>
        <w:top w:val="none" w:sz="0" w:space="0" w:color="auto"/>
        <w:left w:val="none" w:sz="0" w:space="0" w:color="auto"/>
        <w:bottom w:val="none" w:sz="0" w:space="0" w:color="auto"/>
        <w:right w:val="none" w:sz="0" w:space="0" w:color="auto"/>
      </w:divBdr>
    </w:div>
    <w:div w:id="2048872930">
      <w:bodyDiv w:val="1"/>
      <w:marLeft w:val="0"/>
      <w:marRight w:val="0"/>
      <w:marTop w:val="0"/>
      <w:marBottom w:val="0"/>
      <w:divBdr>
        <w:top w:val="none" w:sz="0" w:space="0" w:color="auto"/>
        <w:left w:val="none" w:sz="0" w:space="0" w:color="auto"/>
        <w:bottom w:val="none" w:sz="0" w:space="0" w:color="auto"/>
        <w:right w:val="none" w:sz="0" w:space="0" w:color="auto"/>
      </w:divBdr>
    </w:div>
    <w:div w:id="2065828668">
      <w:bodyDiv w:val="1"/>
      <w:marLeft w:val="0"/>
      <w:marRight w:val="0"/>
      <w:marTop w:val="0"/>
      <w:marBottom w:val="0"/>
      <w:divBdr>
        <w:top w:val="none" w:sz="0" w:space="0" w:color="auto"/>
        <w:left w:val="none" w:sz="0" w:space="0" w:color="auto"/>
        <w:bottom w:val="none" w:sz="0" w:space="0" w:color="auto"/>
        <w:right w:val="none" w:sz="0" w:space="0" w:color="auto"/>
      </w:divBdr>
    </w:div>
    <w:div w:id="2074312337">
      <w:bodyDiv w:val="1"/>
      <w:marLeft w:val="0"/>
      <w:marRight w:val="0"/>
      <w:marTop w:val="0"/>
      <w:marBottom w:val="0"/>
      <w:divBdr>
        <w:top w:val="none" w:sz="0" w:space="0" w:color="auto"/>
        <w:left w:val="none" w:sz="0" w:space="0" w:color="auto"/>
        <w:bottom w:val="none" w:sz="0" w:space="0" w:color="auto"/>
        <w:right w:val="none" w:sz="0" w:space="0" w:color="auto"/>
      </w:divBdr>
    </w:div>
    <w:div w:id="2092728171">
      <w:bodyDiv w:val="1"/>
      <w:marLeft w:val="0"/>
      <w:marRight w:val="0"/>
      <w:marTop w:val="0"/>
      <w:marBottom w:val="0"/>
      <w:divBdr>
        <w:top w:val="none" w:sz="0" w:space="0" w:color="auto"/>
        <w:left w:val="none" w:sz="0" w:space="0" w:color="auto"/>
        <w:bottom w:val="none" w:sz="0" w:space="0" w:color="auto"/>
        <w:right w:val="none" w:sz="0" w:space="0" w:color="auto"/>
      </w:divBdr>
    </w:div>
    <w:div w:id="211189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___1.vsdx"/><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돋움"/>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바탕"/>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47326FF-4196-49BD-9D3E-94D450030E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FBE9B29-F0DB-4DE4-9A43-6BC281B7547E}">
  <ds:schemaRefs>
    <ds:schemaRef ds:uri="http://schemas.microsoft.com/sharepoint/v3/contenttype/forms"/>
  </ds:schemaRefs>
</ds:datastoreItem>
</file>

<file path=customXml/itemProps3.xml><?xml version="1.0" encoding="utf-8"?>
<ds:datastoreItem xmlns:ds="http://schemas.openxmlformats.org/officeDocument/2006/customXml" ds:itemID="{A05A85E4-996C-43A3-8246-7E61D8C5A532}">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96C21EC8-2F27-4927-BB46-8C03D6180787}">
  <ds:schemaRefs>
    <ds:schemaRef ds:uri="http://schemas.openxmlformats.org/officeDocument/2006/bibliography"/>
  </ds:schemaRefs>
</ds:datastoreItem>
</file>

<file path=customXml/itemProps5.xml><?xml version="1.0" encoding="utf-8"?>
<ds:datastoreItem xmlns:ds="http://schemas.openxmlformats.org/officeDocument/2006/customXml" ds:itemID="{881862F7-39C9-4874-BE1C-715E5F7308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202</TotalTime>
  <Pages>2</Pages>
  <Words>868</Words>
  <Characters>4952</Characters>
  <Application>Microsoft Office Word</Application>
  <DocSecurity>0</DocSecurity>
  <Lines>41</Lines>
  <Paragraphs>11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38.321</vt:lpstr>
      <vt:lpstr>3GPP TS 38.321</vt:lpstr>
    </vt:vector>
  </TitlesOfParts>
  <Manager/>
  <Company/>
  <LinksUpToDate>false</LinksUpToDate>
  <CharactersWithSpaces>5809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38.321</dc:title>
  <dc:subject>NR; Medium Access Control (MAC) protocol specification (Release 16)</dc:subject>
  <dc:creator>MCC Support</dc:creator>
  <cp:keywords/>
  <dc:description/>
  <cp:lastModifiedBy>seungjune.yi</cp:lastModifiedBy>
  <cp:revision>24</cp:revision>
  <dcterms:created xsi:type="dcterms:W3CDTF">2020-06-10T07:34:00Z</dcterms:created>
  <dcterms:modified xsi:type="dcterms:W3CDTF">2020-08-07T02:34:00Z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D:\Archives\BizTrip\202004.TSGR2_109-e-Bis\Draft Specs\Draft_38321-g00.docx</vt:lpwstr>
  </property>
  <property fmtid="{D5CDD505-2E9C-101B-9397-08002B2CF9AE}" pid="4" name="ContentTypeId">
    <vt:lpwstr>0x010100F3E9551B3FDDA24EBF0A209BAAD637CA</vt:lpwstr>
  </property>
</Properties>
</file>